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26" w:rsidRPr="0050170E" w:rsidRDefault="006B2126" w:rsidP="0050170E">
      <w:pPr>
        <w:spacing w:after="120" w:line="264" w:lineRule="auto"/>
        <w:jc w:val="both"/>
        <w:rPr>
          <w:sz w:val="24"/>
          <w:szCs w:val="24"/>
        </w:rPr>
      </w:pPr>
      <w:r w:rsidRPr="0050170E">
        <w:rPr>
          <w:noProof/>
          <w:sz w:val="24"/>
          <w:szCs w:val="24"/>
          <w:lang w:eastAsia="el-GR"/>
        </w:rPr>
        <w:drawing>
          <wp:inline distT="0" distB="0" distL="0" distR="0">
            <wp:extent cx="1586310" cy="470607"/>
            <wp:effectExtent l="19050" t="0" r="0" b="0"/>
            <wp:docPr id="3" name="Picture 1" descr="Header-for-exce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Header-for-excells"/>
                    <pic:cNvPicPr>
                      <a:picLocks noChangeAspect="1" noChangeArrowheads="1"/>
                    </pic:cNvPicPr>
                  </pic:nvPicPr>
                  <pic:blipFill>
                    <a:blip r:embed="rId8" cstate="print"/>
                    <a:srcRect l="3645" r="4167" b="19698"/>
                    <a:stretch>
                      <a:fillRect/>
                    </a:stretch>
                  </pic:blipFill>
                  <pic:spPr bwMode="auto">
                    <a:xfrm>
                      <a:off x="0" y="0"/>
                      <a:ext cx="1586310" cy="470607"/>
                    </a:xfrm>
                    <a:prstGeom prst="rect">
                      <a:avLst/>
                    </a:prstGeom>
                    <a:noFill/>
                    <a:ln w="9525">
                      <a:noFill/>
                      <a:miter lim="800000"/>
                      <a:headEnd/>
                      <a:tailEnd/>
                    </a:ln>
                  </pic:spPr>
                </pic:pic>
              </a:graphicData>
            </a:graphic>
          </wp:inline>
        </w:drawing>
      </w:r>
    </w:p>
    <w:p w:rsidR="006B2126" w:rsidRPr="0050170E" w:rsidRDefault="006B2126" w:rsidP="00F87B78">
      <w:pPr>
        <w:spacing w:after="120" w:line="264" w:lineRule="auto"/>
        <w:jc w:val="both"/>
        <w:rPr>
          <w:sz w:val="24"/>
          <w:szCs w:val="24"/>
        </w:rPr>
      </w:pPr>
    </w:p>
    <w:p w:rsidR="009B274B" w:rsidRDefault="009B274B"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C57136" w:rsidRDefault="00C57136" w:rsidP="00F87B78">
      <w:pPr>
        <w:spacing w:after="120" w:line="264" w:lineRule="auto"/>
        <w:jc w:val="both"/>
        <w:rPr>
          <w:sz w:val="24"/>
          <w:szCs w:val="24"/>
        </w:rPr>
      </w:pPr>
    </w:p>
    <w:p w:rsidR="009B274B" w:rsidRDefault="009B274B" w:rsidP="00F87B78">
      <w:pPr>
        <w:spacing w:after="120" w:line="264" w:lineRule="auto"/>
        <w:jc w:val="both"/>
        <w:rPr>
          <w:sz w:val="24"/>
          <w:szCs w:val="24"/>
        </w:rPr>
      </w:pPr>
    </w:p>
    <w:p w:rsidR="00A70AB0" w:rsidRDefault="00C57136" w:rsidP="003634DD">
      <w:pPr>
        <w:pBdr>
          <w:top w:val="single" w:sz="4" w:space="1" w:color="auto"/>
          <w:left w:val="single" w:sz="4" w:space="4" w:color="auto"/>
          <w:bottom w:val="single" w:sz="4" w:space="1" w:color="auto"/>
          <w:right w:val="single" w:sz="4" w:space="4" w:color="auto"/>
        </w:pBdr>
        <w:spacing w:after="240" w:line="264" w:lineRule="auto"/>
        <w:jc w:val="center"/>
        <w:rPr>
          <w:rFonts w:asciiTheme="majorHAnsi" w:hAnsiTheme="majorHAnsi"/>
          <w:b/>
          <w:color w:val="244061" w:themeColor="accent1" w:themeShade="80"/>
          <w:sz w:val="40"/>
          <w:szCs w:val="24"/>
        </w:rPr>
      </w:pPr>
      <w:r>
        <w:rPr>
          <w:rFonts w:asciiTheme="majorHAnsi" w:hAnsiTheme="majorHAnsi"/>
          <w:b/>
          <w:color w:val="244061" w:themeColor="accent1" w:themeShade="80"/>
          <w:sz w:val="40"/>
          <w:szCs w:val="24"/>
        </w:rPr>
        <w:t>ΕΡΩΤΗΜΑΤΟΛΟΓΙΟ</w:t>
      </w:r>
      <w:r w:rsidR="003634DD">
        <w:rPr>
          <w:rFonts w:asciiTheme="majorHAnsi" w:hAnsiTheme="majorHAnsi"/>
          <w:b/>
          <w:color w:val="244061" w:themeColor="accent1" w:themeShade="80"/>
          <w:sz w:val="40"/>
          <w:szCs w:val="24"/>
        </w:rPr>
        <w:t xml:space="preserve"> </w:t>
      </w:r>
      <w:r w:rsidR="003634DD">
        <w:rPr>
          <w:rFonts w:asciiTheme="majorHAnsi" w:hAnsiTheme="majorHAnsi"/>
          <w:b/>
          <w:color w:val="244061" w:themeColor="accent1" w:themeShade="80"/>
          <w:sz w:val="40"/>
          <w:szCs w:val="24"/>
        </w:rPr>
        <w:br/>
      </w:r>
      <w:r w:rsidR="00D570B7">
        <w:rPr>
          <w:rFonts w:asciiTheme="majorHAnsi" w:hAnsiTheme="majorHAnsi"/>
          <w:b/>
          <w:color w:val="244061" w:themeColor="accent1" w:themeShade="80"/>
          <w:sz w:val="40"/>
          <w:szCs w:val="24"/>
        </w:rPr>
        <w:t xml:space="preserve">ΣΥΝΔΥΑΣΤΙΚΕΣ/ ΔΕΣΜΟΠΟΙΗΜΕΝΕΣ ΠΡΟΣΦΟΡΕΣ </w:t>
      </w:r>
      <w:r w:rsidR="00010997" w:rsidRPr="00010997">
        <w:rPr>
          <w:rFonts w:asciiTheme="majorHAnsi" w:hAnsiTheme="majorHAnsi"/>
          <w:b/>
          <w:color w:val="244061" w:themeColor="accent1" w:themeShade="80"/>
          <w:sz w:val="40"/>
          <w:szCs w:val="24"/>
        </w:rPr>
        <w:t>(</w:t>
      </w:r>
      <w:r w:rsidR="00010997">
        <w:rPr>
          <w:rFonts w:asciiTheme="majorHAnsi" w:hAnsiTheme="majorHAnsi"/>
          <w:b/>
          <w:color w:val="244061" w:themeColor="accent1" w:themeShade="80"/>
          <w:sz w:val="40"/>
          <w:szCs w:val="24"/>
          <w:lang w:val="en-US"/>
        </w:rPr>
        <w:t>bundles</w:t>
      </w:r>
      <w:r w:rsidR="00010997" w:rsidRPr="00010997">
        <w:rPr>
          <w:rFonts w:asciiTheme="majorHAnsi" w:hAnsiTheme="majorHAnsi"/>
          <w:b/>
          <w:color w:val="244061" w:themeColor="accent1" w:themeShade="80"/>
          <w:sz w:val="40"/>
          <w:szCs w:val="24"/>
        </w:rPr>
        <w:t xml:space="preserve">) </w:t>
      </w:r>
      <w:r w:rsidR="003634DD">
        <w:rPr>
          <w:rFonts w:asciiTheme="majorHAnsi" w:hAnsiTheme="majorHAnsi"/>
          <w:b/>
          <w:color w:val="244061" w:themeColor="accent1" w:themeShade="80"/>
          <w:sz w:val="40"/>
          <w:szCs w:val="24"/>
        </w:rPr>
        <w:t>(0</w:t>
      </w:r>
      <w:r w:rsidR="00D570B7">
        <w:rPr>
          <w:rFonts w:asciiTheme="majorHAnsi" w:hAnsiTheme="majorHAnsi"/>
          <w:b/>
          <w:color w:val="244061" w:themeColor="accent1" w:themeShade="80"/>
          <w:sz w:val="40"/>
          <w:szCs w:val="24"/>
        </w:rPr>
        <w:t>5</w:t>
      </w:r>
      <w:r w:rsidR="003634DD">
        <w:rPr>
          <w:rFonts w:asciiTheme="majorHAnsi" w:hAnsiTheme="majorHAnsi"/>
          <w:b/>
          <w:color w:val="244061" w:themeColor="accent1" w:themeShade="80"/>
          <w:sz w:val="40"/>
          <w:szCs w:val="24"/>
        </w:rPr>
        <w:t>)</w:t>
      </w:r>
    </w:p>
    <w:p w:rsidR="003634DD" w:rsidRPr="003634DD" w:rsidRDefault="00C57136" w:rsidP="003634DD">
      <w:pPr>
        <w:pBdr>
          <w:top w:val="single" w:sz="4" w:space="1" w:color="auto"/>
          <w:left w:val="single" w:sz="4" w:space="4" w:color="auto"/>
          <w:bottom w:val="single" w:sz="4" w:space="1" w:color="auto"/>
          <w:right w:val="single" w:sz="4" w:space="4" w:color="auto"/>
        </w:pBdr>
        <w:spacing w:after="360" w:line="264" w:lineRule="auto"/>
        <w:jc w:val="center"/>
        <w:rPr>
          <w:rFonts w:asciiTheme="majorHAnsi" w:hAnsiTheme="majorHAnsi"/>
          <w:b/>
          <w:color w:val="244061" w:themeColor="accent1" w:themeShade="80"/>
          <w:sz w:val="40"/>
          <w:szCs w:val="24"/>
        </w:rPr>
      </w:pPr>
      <w:r>
        <w:rPr>
          <w:rFonts w:asciiTheme="majorHAnsi" w:hAnsiTheme="majorHAnsi"/>
          <w:b/>
          <w:color w:val="244061" w:themeColor="accent1" w:themeShade="80"/>
          <w:sz w:val="44"/>
          <w:szCs w:val="24"/>
        </w:rPr>
        <w:t>Ο</w:t>
      </w:r>
      <w:r w:rsidR="003634DD" w:rsidRPr="003634DD">
        <w:rPr>
          <w:rFonts w:asciiTheme="majorHAnsi" w:hAnsiTheme="majorHAnsi"/>
          <w:b/>
          <w:color w:val="244061" w:themeColor="accent1" w:themeShade="80"/>
          <w:sz w:val="44"/>
          <w:szCs w:val="24"/>
        </w:rPr>
        <w:t>δηγίες συμπλήρωσης</w:t>
      </w:r>
    </w:p>
    <w:p w:rsidR="009B274B" w:rsidRDefault="009B274B" w:rsidP="0050170E">
      <w:pPr>
        <w:spacing w:after="120" w:line="264" w:lineRule="auto"/>
        <w:jc w:val="both"/>
        <w:rPr>
          <w:sz w:val="24"/>
          <w:szCs w:val="24"/>
        </w:rPr>
      </w:pPr>
    </w:p>
    <w:p w:rsidR="009B274B" w:rsidRDefault="009B274B" w:rsidP="0050170E">
      <w:pPr>
        <w:spacing w:after="120" w:line="264" w:lineRule="auto"/>
        <w:jc w:val="both"/>
        <w:rPr>
          <w:sz w:val="24"/>
          <w:szCs w:val="24"/>
        </w:rPr>
      </w:pPr>
    </w:p>
    <w:p w:rsidR="00451189" w:rsidRDefault="00451189" w:rsidP="0050170E">
      <w:pPr>
        <w:spacing w:after="120" w:line="264" w:lineRule="auto"/>
        <w:jc w:val="both"/>
        <w:rPr>
          <w:sz w:val="24"/>
          <w:szCs w:val="24"/>
        </w:rPr>
      </w:pPr>
    </w:p>
    <w:p w:rsidR="00C57136" w:rsidRDefault="00C57136" w:rsidP="0050170E">
      <w:pPr>
        <w:spacing w:after="120" w:line="264" w:lineRule="auto"/>
        <w:jc w:val="both"/>
        <w:rPr>
          <w:sz w:val="24"/>
          <w:szCs w:val="24"/>
        </w:rPr>
      </w:pPr>
    </w:p>
    <w:p w:rsidR="00C57136" w:rsidRDefault="00C57136" w:rsidP="0050170E">
      <w:pPr>
        <w:spacing w:after="120" w:line="264" w:lineRule="auto"/>
        <w:jc w:val="both"/>
        <w:rPr>
          <w:sz w:val="24"/>
          <w:szCs w:val="24"/>
        </w:rPr>
      </w:pPr>
    </w:p>
    <w:p w:rsidR="00C57136" w:rsidRDefault="00C57136" w:rsidP="0050170E">
      <w:pPr>
        <w:spacing w:after="120" w:line="264" w:lineRule="auto"/>
        <w:jc w:val="both"/>
        <w:rPr>
          <w:sz w:val="24"/>
          <w:szCs w:val="24"/>
        </w:rPr>
      </w:pPr>
    </w:p>
    <w:p w:rsidR="00C57136" w:rsidRDefault="00C57136" w:rsidP="0050170E">
      <w:pPr>
        <w:spacing w:after="120" w:line="264" w:lineRule="auto"/>
        <w:jc w:val="both"/>
        <w:rPr>
          <w:sz w:val="24"/>
          <w:szCs w:val="24"/>
        </w:rPr>
      </w:pPr>
    </w:p>
    <w:p w:rsidR="00C57136" w:rsidRDefault="00C57136" w:rsidP="009B274B">
      <w:pPr>
        <w:spacing w:after="120" w:line="264" w:lineRule="auto"/>
        <w:jc w:val="both"/>
        <w:rPr>
          <w:sz w:val="24"/>
          <w:szCs w:val="24"/>
        </w:rPr>
      </w:pPr>
    </w:p>
    <w:p w:rsidR="00AB6924" w:rsidRDefault="00AB6924" w:rsidP="009B274B">
      <w:pPr>
        <w:spacing w:after="120" w:line="264" w:lineRule="auto"/>
        <w:jc w:val="both"/>
        <w:rPr>
          <w:sz w:val="24"/>
          <w:szCs w:val="24"/>
        </w:rPr>
      </w:pPr>
    </w:p>
    <w:p w:rsidR="009B274B" w:rsidRDefault="009B274B" w:rsidP="009B274B">
      <w:pPr>
        <w:spacing w:after="120" w:line="264" w:lineRule="auto"/>
        <w:jc w:val="both"/>
        <w:rPr>
          <w:sz w:val="24"/>
          <w:szCs w:val="24"/>
        </w:rPr>
      </w:pPr>
    </w:p>
    <w:p w:rsidR="00585717" w:rsidRDefault="00585717" w:rsidP="009B274B">
      <w:pPr>
        <w:spacing w:after="120" w:line="264" w:lineRule="auto"/>
        <w:jc w:val="both"/>
        <w:rPr>
          <w:sz w:val="24"/>
          <w:szCs w:val="24"/>
        </w:rPr>
      </w:pPr>
    </w:p>
    <w:p w:rsidR="009B274B" w:rsidRPr="009B274B" w:rsidRDefault="00585717" w:rsidP="009B274B">
      <w:pPr>
        <w:spacing w:after="120" w:line="264" w:lineRule="auto"/>
        <w:jc w:val="center"/>
        <w:rPr>
          <w:rFonts w:asciiTheme="majorHAnsi" w:hAnsiTheme="majorHAnsi"/>
          <w:color w:val="244061" w:themeColor="accent1" w:themeShade="80"/>
          <w:sz w:val="28"/>
          <w:szCs w:val="24"/>
        </w:rPr>
      </w:pPr>
      <w:del w:id="0" w:author="lirini" w:date="2018-10-11T23:05:00Z">
        <w:r w:rsidDel="00EC613B">
          <w:rPr>
            <w:rFonts w:asciiTheme="majorHAnsi" w:hAnsiTheme="majorHAnsi"/>
            <w:color w:val="244061" w:themeColor="accent1" w:themeShade="80"/>
            <w:sz w:val="28"/>
            <w:szCs w:val="24"/>
          </w:rPr>
          <w:delText>Μάρτιος</w:delText>
        </w:r>
        <w:r w:rsidRPr="00E07697" w:rsidDel="00EC613B">
          <w:rPr>
            <w:rFonts w:asciiTheme="majorHAnsi" w:hAnsiTheme="majorHAnsi"/>
            <w:color w:val="244061" w:themeColor="accent1" w:themeShade="80"/>
            <w:sz w:val="28"/>
            <w:szCs w:val="24"/>
          </w:rPr>
          <w:delText xml:space="preserve"> </w:delText>
        </w:r>
        <w:r w:rsidR="009B274B" w:rsidRPr="00E07697" w:rsidDel="00EC613B">
          <w:rPr>
            <w:rFonts w:asciiTheme="majorHAnsi" w:hAnsiTheme="majorHAnsi"/>
            <w:color w:val="244061" w:themeColor="accent1" w:themeShade="80"/>
            <w:sz w:val="28"/>
            <w:szCs w:val="24"/>
          </w:rPr>
          <w:delText>201</w:delText>
        </w:r>
        <w:r w:rsidR="006B028B" w:rsidRPr="00E07697" w:rsidDel="00EC613B">
          <w:rPr>
            <w:rFonts w:asciiTheme="majorHAnsi" w:hAnsiTheme="majorHAnsi"/>
            <w:color w:val="244061" w:themeColor="accent1" w:themeShade="80"/>
            <w:sz w:val="28"/>
            <w:szCs w:val="24"/>
          </w:rPr>
          <w:delText>6</w:delText>
        </w:r>
      </w:del>
    </w:p>
    <w:p w:rsidR="00C57136" w:rsidRDefault="00C57136" w:rsidP="00C57136">
      <w:pPr>
        <w:spacing w:after="120" w:line="264" w:lineRule="auto"/>
        <w:jc w:val="both"/>
        <w:rPr>
          <w:sz w:val="24"/>
          <w:szCs w:val="24"/>
        </w:rPr>
      </w:pPr>
    </w:p>
    <w:sdt>
      <w:sdtPr>
        <w:rPr>
          <w:rFonts w:asciiTheme="minorHAnsi" w:eastAsiaTheme="minorHAnsi" w:hAnsiTheme="minorHAnsi" w:cstheme="minorBidi"/>
          <w:b w:val="0"/>
          <w:color w:val="auto"/>
          <w:sz w:val="22"/>
          <w:szCs w:val="22"/>
          <w:lang w:val="el-GR"/>
        </w:rPr>
        <w:id w:val="8284499"/>
        <w:docPartObj>
          <w:docPartGallery w:val="Table of Contents"/>
          <w:docPartUnique/>
        </w:docPartObj>
      </w:sdtPr>
      <w:sdtContent>
        <w:p w:rsidR="00C57136" w:rsidRPr="00D570B7" w:rsidRDefault="00C57136" w:rsidP="00C57136">
          <w:pPr>
            <w:pStyle w:val="ad"/>
            <w:rPr>
              <w:lang w:val="el-GR"/>
            </w:rPr>
          </w:pPr>
          <w:r w:rsidRPr="00D570B7">
            <w:rPr>
              <w:lang w:val="el-GR"/>
            </w:rPr>
            <w:t>Περιεχόμενα</w:t>
          </w:r>
        </w:p>
        <w:commentRangeStart w:id="1"/>
        <w:p w:rsidR="009D24B3" w:rsidRDefault="002E6D9A">
          <w:pPr>
            <w:pStyle w:val="10"/>
            <w:rPr>
              <w:ins w:id="2" w:author="lirini" w:date="2018-10-12T15:47:00Z"/>
              <w:rFonts w:eastAsiaTheme="minorEastAsia"/>
              <w:lang w:eastAsia="el-GR"/>
            </w:rPr>
          </w:pPr>
          <w:r>
            <w:fldChar w:fldCharType="begin"/>
          </w:r>
          <w:r w:rsidR="00C57136">
            <w:instrText xml:space="preserve"> TOC \o "1-3" \h \z \u </w:instrText>
          </w:r>
          <w:r>
            <w:fldChar w:fldCharType="separate"/>
          </w:r>
          <w:ins w:id="3" w:author="lirini" w:date="2018-10-12T15:47:00Z">
            <w:r w:rsidR="009D24B3" w:rsidRPr="002968AD">
              <w:rPr>
                <w:rStyle w:val="-"/>
              </w:rPr>
              <w:fldChar w:fldCharType="begin"/>
            </w:r>
            <w:r w:rsidR="009D24B3" w:rsidRPr="002968AD">
              <w:rPr>
                <w:rStyle w:val="-"/>
              </w:rPr>
              <w:instrText xml:space="preserve"> </w:instrText>
            </w:r>
            <w:r w:rsidR="009D24B3">
              <w:instrText>HYPERLINK \l "_Toc527122571"</w:instrText>
            </w:r>
            <w:r w:rsidR="009D24B3" w:rsidRPr="002968AD">
              <w:rPr>
                <w:rStyle w:val="-"/>
              </w:rPr>
              <w:instrText xml:space="preserve"> </w:instrText>
            </w:r>
            <w:r w:rsidR="009D24B3" w:rsidRPr="002968AD">
              <w:rPr>
                <w:rStyle w:val="-"/>
              </w:rPr>
            </w:r>
            <w:r w:rsidR="009D24B3" w:rsidRPr="002968AD">
              <w:rPr>
                <w:rStyle w:val="-"/>
              </w:rPr>
              <w:fldChar w:fldCharType="separate"/>
            </w:r>
            <w:r w:rsidR="009D24B3" w:rsidRPr="002968AD">
              <w:rPr>
                <w:rStyle w:val="-"/>
              </w:rPr>
              <w:t>Εισαγωγή</w:t>
            </w:r>
            <w:r w:rsidR="009D24B3">
              <w:rPr>
                <w:webHidden/>
              </w:rPr>
              <w:tab/>
            </w:r>
            <w:r w:rsidR="009D24B3">
              <w:rPr>
                <w:webHidden/>
              </w:rPr>
              <w:fldChar w:fldCharType="begin"/>
            </w:r>
            <w:r w:rsidR="009D24B3">
              <w:rPr>
                <w:webHidden/>
              </w:rPr>
              <w:instrText xml:space="preserve"> PAGEREF _Toc527122571 \h </w:instrText>
            </w:r>
            <w:r w:rsidR="009D24B3">
              <w:rPr>
                <w:webHidden/>
              </w:rPr>
            </w:r>
          </w:ins>
          <w:r w:rsidR="009D24B3">
            <w:rPr>
              <w:webHidden/>
            </w:rPr>
            <w:fldChar w:fldCharType="separate"/>
          </w:r>
          <w:ins w:id="4" w:author="lirini" w:date="2018-10-12T15:47:00Z">
            <w:r w:rsidR="009D24B3">
              <w:rPr>
                <w:webHidden/>
              </w:rPr>
              <w:t>3</w:t>
            </w:r>
            <w:r w:rsidR="009D24B3">
              <w:rPr>
                <w:webHidden/>
              </w:rPr>
              <w:fldChar w:fldCharType="end"/>
            </w:r>
            <w:r w:rsidR="009D24B3" w:rsidRPr="002968AD">
              <w:rPr>
                <w:rStyle w:val="-"/>
              </w:rPr>
              <w:fldChar w:fldCharType="end"/>
            </w:r>
          </w:ins>
        </w:p>
        <w:p w:rsidR="009D24B3" w:rsidRDefault="009D24B3">
          <w:pPr>
            <w:pStyle w:val="20"/>
            <w:tabs>
              <w:tab w:val="right" w:leader="dot" w:pos="8948"/>
            </w:tabs>
            <w:rPr>
              <w:ins w:id="5" w:author="lirini" w:date="2018-10-12T15:47:00Z"/>
              <w:rFonts w:eastAsiaTheme="minorEastAsia"/>
              <w:noProof/>
              <w:lang w:eastAsia="el-GR"/>
            </w:rPr>
          </w:pPr>
          <w:ins w:id="6" w:author="lirini" w:date="2018-10-12T15:47:00Z">
            <w:r w:rsidRPr="002968AD">
              <w:rPr>
                <w:rStyle w:val="-"/>
                <w:noProof/>
              </w:rPr>
              <w:fldChar w:fldCharType="begin"/>
            </w:r>
            <w:r w:rsidRPr="002968AD">
              <w:rPr>
                <w:rStyle w:val="-"/>
                <w:noProof/>
              </w:rPr>
              <w:instrText xml:space="preserve"> </w:instrText>
            </w:r>
            <w:r>
              <w:rPr>
                <w:noProof/>
              </w:rPr>
              <w:instrText>HYPERLINK \l "_Toc527122572"</w:instrText>
            </w:r>
            <w:r w:rsidRPr="002968AD">
              <w:rPr>
                <w:rStyle w:val="-"/>
                <w:noProof/>
              </w:rPr>
              <w:instrText xml:space="preserve"> </w:instrText>
            </w:r>
            <w:r w:rsidRPr="002968AD">
              <w:rPr>
                <w:rStyle w:val="-"/>
                <w:noProof/>
              </w:rPr>
            </w:r>
            <w:r w:rsidRPr="002968AD">
              <w:rPr>
                <w:rStyle w:val="-"/>
                <w:noProof/>
              </w:rPr>
              <w:fldChar w:fldCharType="separate"/>
            </w:r>
            <w:r w:rsidRPr="002968AD">
              <w:rPr>
                <w:rStyle w:val="-"/>
                <w:noProof/>
              </w:rPr>
              <w:t>Υπόχρεοι προς συμπλήρωση:</w:t>
            </w:r>
            <w:r>
              <w:rPr>
                <w:noProof/>
                <w:webHidden/>
              </w:rPr>
              <w:tab/>
            </w:r>
            <w:r>
              <w:rPr>
                <w:noProof/>
                <w:webHidden/>
              </w:rPr>
              <w:fldChar w:fldCharType="begin"/>
            </w:r>
            <w:r>
              <w:rPr>
                <w:noProof/>
                <w:webHidden/>
              </w:rPr>
              <w:instrText xml:space="preserve"> PAGEREF _Toc527122572 \h </w:instrText>
            </w:r>
            <w:r>
              <w:rPr>
                <w:noProof/>
                <w:webHidden/>
              </w:rPr>
            </w:r>
          </w:ins>
          <w:r>
            <w:rPr>
              <w:noProof/>
              <w:webHidden/>
            </w:rPr>
            <w:fldChar w:fldCharType="separate"/>
          </w:r>
          <w:ins w:id="7" w:author="lirini" w:date="2018-10-12T15:47:00Z">
            <w:r>
              <w:rPr>
                <w:noProof/>
                <w:webHidden/>
              </w:rPr>
              <w:t>3</w:t>
            </w:r>
            <w:r>
              <w:rPr>
                <w:noProof/>
                <w:webHidden/>
              </w:rPr>
              <w:fldChar w:fldCharType="end"/>
            </w:r>
            <w:r w:rsidRPr="002968AD">
              <w:rPr>
                <w:rStyle w:val="-"/>
                <w:noProof/>
              </w:rPr>
              <w:fldChar w:fldCharType="end"/>
            </w:r>
          </w:ins>
        </w:p>
        <w:p w:rsidR="009D24B3" w:rsidRDefault="009D24B3">
          <w:pPr>
            <w:pStyle w:val="10"/>
            <w:rPr>
              <w:ins w:id="8" w:author="lirini" w:date="2018-10-12T15:47:00Z"/>
              <w:rFonts w:eastAsiaTheme="minorEastAsia"/>
              <w:lang w:eastAsia="el-GR"/>
            </w:rPr>
          </w:pPr>
          <w:ins w:id="9" w:author="lirini" w:date="2018-10-12T15:47:00Z">
            <w:r w:rsidRPr="002968AD">
              <w:rPr>
                <w:rStyle w:val="-"/>
              </w:rPr>
              <w:fldChar w:fldCharType="begin"/>
            </w:r>
            <w:r w:rsidRPr="002968AD">
              <w:rPr>
                <w:rStyle w:val="-"/>
              </w:rPr>
              <w:instrText xml:space="preserve"> </w:instrText>
            </w:r>
            <w:r>
              <w:instrText>HYPERLINK \l "_Toc527122573"</w:instrText>
            </w:r>
            <w:r w:rsidRPr="002968AD">
              <w:rPr>
                <w:rStyle w:val="-"/>
              </w:rPr>
              <w:instrText xml:space="preserve"> </w:instrText>
            </w:r>
            <w:r w:rsidRPr="002968AD">
              <w:rPr>
                <w:rStyle w:val="-"/>
              </w:rPr>
            </w:r>
            <w:r w:rsidRPr="002968AD">
              <w:rPr>
                <w:rStyle w:val="-"/>
              </w:rPr>
              <w:fldChar w:fldCharType="separate"/>
            </w:r>
            <w:r w:rsidRPr="002968AD">
              <w:rPr>
                <w:rStyle w:val="-"/>
              </w:rPr>
              <w:t>Περιεχόμενα</w:t>
            </w:r>
            <w:r>
              <w:rPr>
                <w:webHidden/>
              </w:rPr>
              <w:tab/>
            </w:r>
            <w:r>
              <w:rPr>
                <w:webHidden/>
              </w:rPr>
              <w:fldChar w:fldCharType="begin"/>
            </w:r>
            <w:r>
              <w:rPr>
                <w:webHidden/>
              </w:rPr>
              <w:instrText xml:space="preserve"> PAGEREF _Toc527122573 \h </w:instrText>
            </w:r>
            <w:r>
              <w:rPr>
                <w:webHidden/>
              </w:rPr>
            </w:r>
          </w:ins>
          <w:r>
            <w:rPr>
              <w:webHidden/>
            </w:rPr>
            <w:fldChar w:fldCharType="separate"/>
          </w:r>
          <w:ins w:id="10" w:author="lirini" w:date="2018-10-12T15:47:00Z">
            <w:r>
              <w:rPr>
                <w:webHidden/>
              </w:rPr>
              <w:t>3</w:t>
            </w:r>
            <w:r>
              <w:rPr>
                <w:webHidden/>
              </w:rPr>
              <w:fldChar w:fldCharType="end"/>
            </w:r>
            <w:r w:rsidRPr="002968AD">
              <w:rPr>
                <w:rStyle w:val="-"/>
              </w:rPr>
              <w:fldChar w:fldCharType="end"/>
            </w:r>
          </w:ins>
        </w:p>
        <w:p w:rsidR="009D24B3" w:rsidRDefault="009D24B3">
          <w:pPr>
            <w:pStyle w:val="10"/>
            <w:rPr>
              <w:ins w:id="11" w:author="lirini" w:date="2018-10-12T15:47:00Z"/>
              <w:rFonts w:eastAsiaTheme="minorEastAsia"/>
              <w:lang w:eastAsia="el-GR"/>
            </w:rPr>
          </w:pPr>
          <w:ins w:id="12" w:author="lirini" w:date="2018-10-12T15:47:00Z">
            <w:r w:rsidRPr="002968AD">
              <w:rPr>
                <w:rStyle w:val="-"/>
              </w:rPr>
              <w:fldChar w:fldCharType="begin"/>
            </w:r>
            <w:r w:rsidRPr="002968AD">
              <w:rPr>
                <w:rStyle w:val="-"/>
              </w:rPr>
              <w:instrText xml:space="preserve"> </w:instrText>
            </w:r>
            <w:r>
              <w:instrText>HYPERLINK \l "_Toc527122574"</w:instrText>
            </w:r>
            <w:r w:rsidRPr="002968AD">
              <w:rPr>
                <w:rStyle w:val="-"/>
              </w:rPr>
              <w:instrText xml:space="preserve"> </w:instrText>
            </w:r>
            <w:r w:rsidRPr="002968AD">
              <w:rPr>
                <w:rStyle w:val="-"/>
              </w:rPr>
            </w:r>
            <w:r w:rsidRPr="002968AD">
              <w:rPr>
                <w:rStyle w:val="-"/>
              </w:rPr>
              <w:fldChar w:fldCharType="separate"/>
            </w:r>
            <w:r w:rsidRPr="002968AD">
              <w:rPr>
                <w:rStyle w:val="-"/>
              </w:rPr>
              <w:t>Ορισμοί και διευκρινίσεις</w:t>
            </w:r>
            <w:r>
              <w:rPr>
                <w:webHidden/>
              </w:rPr>
              <w:tab/>
            </w:r>
            <w:r>
              <w:rPr>
                <w:webHidden/>
              </w:rPr>
              <w:fldChar w:fldCharType="begin"/>
            </w:r>
            <w:r>
              <w:rPr>
                <w:webHidden/>
              </w:rPr>
              <w:instrText xml:space="preserve"> PAGEREF _Toc527122574 \h </w:instrText>
            </w:r>
            <w:r>
              <w:rPr>
                <w:webHidden/>
              </w:rPr>
            </w:r>
          </w:ins>
          <w:r>
            <w:rPr>
              <w:webHidden/>
            </w:rPr>
            <w:fldChar w:fldCharType="separate"/>
          </w:r>
          <w:ins w:id="13" w:author="lirini" w:date="2018-10-12T15:47:00Z">
            <w:r>
              <w:rPr>
                <w:webHidden/>
              </w:rPr>
              <w:t>3</w:t>
            </w:r>
            <w:r>
              <w:rPr>
                <w:webHidden/>
              </w:rPr>
              <w:fldChar w:fldCharType="end"/>
            </w:r>
            <w:r w:rsidRPr="002968AD">
              <w:rPr>
                <w:rStyle w:val="-"/>
              </w:rPr>
              <w:fldChar w:fldCharType="end"/>
            </w:r>
          </w:ins>
        </w:p>
        <w:p w:rsidR="009D24B3" w:rsidRDefault="009D24B3">
          <w:pPr>
            <w:pStyle w:val="10"/>
            <w:rPr>
              <w:ins w:id="14" w:author="lirini" w:date="2018-10-12T15:47:00Z"/>
              <w:rFonts w:eastAsiaTheme="minorEastAsia"/>
              <w:lang w:eastAsia="el-GR"/>
            </w:rPr>
          </w:pPr>
          <w:ins w:id="15" w:author="lirini" w:date="2018-10-12T15:47:00Z">
            <w:r w:rsidRPr="002968AD">
              <w:rPr>
                <w:rStyle w:val="-"/>
              </w:rPr>
              <w:fldChar w:fldCharType="begin"/>
            </w:r>
            <w:r w:rsidRPr="002968AD">
              <w:rPr>
                <w:rStyle w:val="-"/>
              </w:rPr>
              <w:instrText xml:space="preserve"> </w:instrText>
            </w:r>
            <w:r>
              <w:instrText>HYPERLINK \l "_Toc527122575"</w:instrText>
            </w:r>
            <w:r w:rsidRPr="002968AD">
              <w:rPr>
                <w:rStyle w:val="-"/>
              </w:rPr>
              <w:instrText xml:space="preserve"> </w:instrText>
            </w:r>
            <w:r w:rsidRPr="002968AD">
              <w:rPr>
                <w:rStyle w:val="-"/>
              </w:rPr>
            </w:r>
            <w:r w:rsidRPr="002968AD">
              <w:rPr>
                <w:rStyle w:val="-"/>
              </w:rPr>
              <w:fldChar w:fldCharType="separate"/>
            </w:r>
            <w:r w:rsidRPr="002968AD">
              <w:rPr>
                <w:rStyle w:val="-"/>
              </w:rPr>
              <w:t>Οδηγίες συμπλήρωσης</w:t>
            </w:r>
            <w:r>
              <w:rPr>
                <w:webHidden/>
              </w:rPr>
              <w:tab/>
            </w:r>
            <w:r>
              <w:rPr>
                <w:webHidden/>
              </w:rPr>
              <w:fldChar w:fldCharType="begin"/>
            </w:r>
            <w:r>
              <w:rPr>
                <w:webHidden/>
              </w:rPr>
              <w:instrText xml:space="preserve"> PAGEREF _Toc527122575 \h </w:instrText>
            </w:r>
            <w:r>
              <w:rPr>
                <w:webHidden/>
              </w:rPr>
            </w:r>
          </w:ins>
          <w:r>
            <w:rPr>
              <w:webHidden/>
            </w:rPr>
            <w:fldChar w:fldCharType="separate"/>
          </w:r>
          <w:ins w:id="16" w:author="lirini" w:date="2018-10-12T15:47:00Z">
            <w:r>
              <w:rPr>
                <w:webHidden/>
              </w:rPr>
              <w:t>6</w:t>
            </w:r>
            <w:r>
              <w:rPr>
                <w:webHidden/>
              </w:rPr>
              <w:fldChar w:fldCharType="end"/>
            </w:r>
            <w:r w:rsidRPr="002968AD">
              <w:rPr>
                <w:rStyle w:val="-"/>
              </w:rPr>
              <w:fldChar w:fldCharType="end"/>
            </w:r>
          </w:ins>
        </w:p>
        <w:p w:rsidR="009D24B3" w:rsidRDefault="009D24B3">
          <w:pPr>
            <w:pStyle w:val="20"/>
            <w:tabs>
              <w:tab w:val="right" w:leader="dot" w:pos="8948"/>
            </w:tabs>
            <w:rPr>
              <w:ins w:id="17" w:author="lirini" w:date="2018-10-12T15:47:00Z"/>
              <w:rFonts w:eastAsiaTheme="minorEastAsia"/>
              <w:noProof/>
              <w:lang w:eastAsia="el-GR"/>
            </w:rPr>
          </w:pPr>
          <w:ins w:id="18" w:author="lirini" w:date="2018-10-12T15:47:00Z">
            <w:r w:rsidRPr="002968AD">
              <w:rPr>
                <w:rStyle w:val="-"/>
                <w:noProof/>
              </w:rPr>
              <w:fldChar w:fldCharType="begin"/>
            </w:r>
            <w:r w:rsidRPr="002968AD">
              <w:rPr>
                <w:rStyle w:val="-"/>
                <w:noProof/>
              </w:rPr>
              <w:instrText xml:space="preserve"> </w:instrText>
            </w:r>
            <w:r>
              <w:rPr>
                <w:noProof/>
              </w:rPr>
              <w:instrText>HYPERLINK \l "_Toc527122576"</w:instrText>
            </w:r>
            <w:r w:rsidRPr="002968AD">
              <w:rPr>
                <w:rStyle w:val="-"/>
                <w:noProof/>
              </w:rPr>
              <w:instrText xml:space="preserve"> </w:instrText>
            </w:r>
            <w:r w:rsidRPr="002968AD">
              <w:rPr>
                <w:rStyle w:val="-"/>
                <w:noProof/>
              </w:rPr>
            </w:r>
            <w:r w:rsidRPr="002968AD">
              <w:rPr>
                <w:rStyle w:val="-"/>
                <w:noProof/>
              </w:rPr>
              <w:fldChar w:fldCharType="separate"/>
            </w:r>
            <w:r w:rsidRPr="002968AD">
              <w:rPr>
                <w:rStyle w:val="-"/>
                <w:noProof/>
              </w:rPr>
              <w:t>Γενικά (αφορά και τα δύο φύλλα του ερωτηματολογίου)</w:t>
            </w:r>
            <w:r>
              <w:rPr>
                <w:noProof/>
                <w:webHidden/>
              </w:rPr>
              <w:tab/>
            </w:r>
            <w:r>
              <w:rPr>
                <w:noProof/>
                <w:webHidden/>
              </w:rPr>
              <w:fldChar w:fldCharType="begin"/>
            </w:r>
            <w:r>
              <w:rPr>
                <w:noProof/>
                <w:webHidden/>
              </w:rPr>
              <w:instrText xml:space="preserve"> PAGEREF _Toc527122576 \h </w:instrText>
            </w:r>
            <w:r>
              <w:rPr>
                <w:noProof/>
                <w:webHidden/>
              </w:rPr>
            </w:r>
          </w:ins>
          <w:r>
            <w:rPr>
              <w:noProof/>
              <w:webHidden/>
            </w:rPr>
            <w:fldChar w:fldCharType="separate"/>
          </w:r>
          <w:ins w:id="19" w:author="lirini" w:date="2018-10-12T15:47:00Z">
            <w:r>
              <w:rPr>
                <w:noProof/>
                <w:webHidden/>
              </w:rPr>
              <w:t>6</w:t>
            </w:r>
            <w:r>
              <w:rPr>
                <w:noProof/>
                <w:webHidden/>
              </w:rPr>
              <w:fldChar w:fldCharType="end"/>
            </w:r>
            <w:r w:rsidRPr="002968AD">
              <w:rPr>
                <w:rStyle w:val="-"/>
                <w:noProof/>
              </w:rPr>
              <w:fldChar w:fldCharType="end"/>
            </w:r>
          </w:ins>
        </w:p>
        <w:p w:rsidR="009D24B3" w:rsidRDefault="009D24B3">
          <w:pPr>
            <w:pStyle w:val="10"/>
            <w:rPr>
              <w:ins w:id="20" w:author="lirini" w:date="2018-10-12T15:47:00Z"/>
              <w:rFonts w:eastAsiaTheme="minorEastAsia"/>
              <w:lang w:eastAsia="el-GR"/>
            </w:rPr>
          </w:pPr>
          <w:ins w:id="21" w:author="lirini" w:date="2018-10-12T15:47:00Z">
            <w:r w:rsidRPr="002968AD">
              <w:rPr>
                <w:rStyle w:val="-"/>
              </w:rPr>
              <w:fldChar w:fldCharType="begin"/>
            </w:r>
            <w:r w:rsidRPr="002968AD">
              <w:rPr>
                <w:rStyle w:val="-"/>
              </w:rPr>
              <w:instrText xml:space="preserve"> </w:instrText>
            </w:r>
            <w:r>
              <w:instrText>HYPERLINK \l "_Toc527122577"</w:instrText>
            </w:r>
            <w:r w:rsidRPr="002968AD">
              <w:rPr>
                <w:rStyle w:val="-"/>
              </w:rPr>
              <w:instrText xml:space="preserve"> </w:instrText>
            </w:r>
            <w:r w:rsidRPr="002968AD">
              <w:rPr>
                <w:rStyle w:val="-"/>
              </w:rPr>
            </w:r>
            <w:r w:rsidRPr="002968AD">
              <w:rPr>
                <w:rStyle w:val="-"/>
              </w:rPr>
              <w:fldChar w:fldCharType="separate"/>
            </w:r>
            <w:r w:rsidRPr="002968AD">
              <w:rPr>
                <w:rStyle w:val="-"/>
                <w:highlight w:val="yellow"/>
              </w:rPr>
              <w:t>Πρώτο φύλλο “Συνδρομές και SIM”</w:t>
            </w:r>
            <w:r>
              <w:rPr>
                <w:webHidden/>
              </w:rPr>
              <w:tab/>
            </w:r>
            <w:r>
              <w:rPr>
                <w:webHidden/>
              </w:rPr>
              <w:fldChar w:fldCharType="begin"/>
            </w:r>
            <w:r>
              <w:rPr>
                <w:webHidden/>
              </w:rPr>
              <w:instrText xml:space="preserve"> PAGEREF _Toc527122577 \h </w:instrText>
            </w:r>
            <w:r>
              <w:rPr>
                <w:webHidden/>
              </w:rPr>
            </w:r>
          </w:ins>
          <w:r>
            <w:rPr>
              <w:webHidden/>
            </w:rPr>
            <w:fldChar w:fldCharType="separate"/>
          </w:r>
          <w:ins w:id="22" w:author="lirini" w:date="2018-10-12T15:47:00Z">
            <w:r>
              <w:rPr>
                <w:webHidden/>
              </w:rPr>
              <w:t>6</w:t>
            </w:r>
            <w:r>
              <w:rPr>
                <w:webHidden/>
              </w:rPr>
              <w:fldChar w:fldCharType="end"/>
            </w:r>
            <w:r w:rsidRPr="002968AD">
              <w:rPr>
                <w:rStyle w:val="-"/>
              </w:rPr>
              <w:fldChar w:fldCharType="end"/>
            </w:r>
          </w:ins>
        </w:p>
        <w:p w:rsidR="009D24B3" w:rsidRDefault="009D24B3">
          <w:pPr>
            <w:pStyle w:val="20"/>
            <w:tabs>
              <w:tab w:val="right" w:leader="dot" w:pos="8948"/>
            </w:tabs>
            <w:rPr>
              <w:ins w:id="23" w:author="lirini" w:date="2018-10-12T15:47:00Z"/>
              <w:rFonts w:eastAsiaTheme="minorEastAsia"/>
              <w:noProof/>
              <w:lang w:eastAsia="el-GR"/>
            </w:rPr>
          </w:pPr>
          <w:ins w:id="24" w:author="lirini" w:date="2018-10-12T15:47:00Z">
            <w:r w:rsidRPr="002968AD">
              <w:rPr>
                <w:rStyle w:val="-"/>
                <w:noProof/>
              </w:rPr>
              <w:fldChar w:fldCharType="begin"/>
            </w:r>
            <w:r w:rsidRPr="002968AD">
              <w:rPr>
                <w:rStyle w:val="-"/>
                <w:noProof/>
              </w:rPr>
              <w:instrText xml:space="preserve"> </w:instrText>
            </w:r>
            <w:r>
              <w:rPr>
                <w:noProof/>
              </w:rPr>
              <w:instrText>HYPERLINK \l "_Toc527122578"</w:instrText>
            </w:r>
            <w:r w:rsidRPr="002968AD">
              <w:rPr>
                <w:rStyle w:val="-"/>
                <w:noProof/>
              </w:rPr>
              <w:instrText xml:space="preserve"> </w:instrText>
            </w:r>
            <w:r w:rsidRPr="002968AD">
              <w:rPr>
                <w:rStyle w:val="-"/>
                <w:noProof/>
              </w:rPr>
            </w:r>
            <w:r w:rsidRPr="002968AD">
              <w:rPr>
                <w:rStyle w:val="-"/>
                <w:noProof/>
              </w:rPr>
              <w:fldChar w:fldCharType="separate"/>
            </w:r>
            <w:r w:rsidRPr="002968AD">
              <w:rPr>
                <w:rStyle w:val="-"/>
                <w:noProof/>
              </w:rPr>
              <w:t>Α. Οπτική παρόχου σταθερών υπηρεσιών</w:t>
            </w:r>
            <w:r>
              <w:rPr>
                <w:noProof/>
                <w:webHidden/>
              </w:rPr>
              <w:tab/>
            </w:r>
            <w:r>
              <w:rPr>
                <w:noProof/>
                <w:webHidden/>
              </w:rPr>
              <w:fldChar w:fldCharType="begin"/>
            </w:r>
            <w:r>
              <w:rPr>
                <w:noProof/>
                <w:webHidden/>
              </w:rPr>
              <w:instrText xml:space="preserve"> PAGEREF _Toc527122578 \h </w:instrText>
            </w:r>
            <w:r>
              <w:rPr>
                <w:noProof/>
                <w:webHidden/>
              </w:rPr>
            </w:r>
          </w:ins>
          <w:r>
            <w:rPr>
              <w:noProof/>
              <w:webHidden/>
            </w:rPr>
            <w:fldChar w:fldCharType="separate"/>
          </w:r>
          <w:ins w:id="25" w:author="lirini" w:date="2018-10-12T15:47:00Z">
            <w:r>
              <w:rPr>
                <w:noProof/>
                <w:webHidden/>
              </w:rPr>
              <w:t>6</w:t>
            </w:r>
            <w:r>
              <w:rPr>
                <w:noProof/>
                <w:webHidden/>
              </w:rPr>
              <w:fldChar w:fldCharType="end"/>
            </w:r>
            <w:r w:rsidRPr="002968AD">
              <w:rPr>
                <w:rStyle w:val="-"/>
                <w:noProof/>
              </w:rPr>
              <w:fldChar w:fldCharType="end"/>
            </w:r>
          </w:ins>
        </w:p>
        <w:p w:rsidR="009D24B3" w:rsidRDefault="009D24B3">
          <w:pPr>
            <w:pStyle w:val="20"/>
            <w:tabs>
              <w:tab w:val="right" w:leader="dot" w:pos="8948"/>
            </w:tabs>
            <w:rPr>
              <w:ins w:id="26" w:author="lirini" w:date="2018-10-12T15:47:00Z"/>
              <w:rFonts w:eastAsiaTheme="minorEastAsia"/>
              <w:noProof/>
              <w:lang w:eastAsia="el-GR"/>
            </w:rPr>
          </w:pPr>
          <w:ins w:id="27" w:author="lirini" w:date="2018-10-12T15:47:00Z">
            <w:r w:rsidRPr="002968AD">
              <w:rPr>
                <w:rStyle w:val="-"/>
                <w:noProof/>
              </w:rPr>
              <w:fldChar w:fldCharType="begin"/>
            </w:r>
            <w:r w:rsidRPr="002968AD">
              <w:rPr>
                <w:rStyle w:val="-"/>
                <w:noProof/>
              </w:rPr>
              <w:instrText xml:space="preserve"> </w:instrText>
            </w:r>
            <w:r>
              <w:rPr>
                <w:noProof/>
              </w:rPr>
              <w:instrText>HYPERLINK \l "_Toc527122579"</w:instrText>
            </w:r>
            <w:r w:rsidRPr="002968AD">
              <w:rPr>
                <w:rStyle w:val="-"/>
                <w:noProof/>
              </w:rPr>
              <w:instrText xml:space="preserve"> </w:instrText>
            </w:r>
            <w:r w:rsidRPr="002968AD">
              <w:rPr>
                <w:rStyle w:val="-"/>
                <w:noProof/>
              </w:rPr>
            </w:r>
            <w:r w:rsidRPr="002968AD">
              <w:rPr>
                <w:rStyle w:val="-"/>
                <w:noProof/>
              </w:rPr>
              <w:fldChar w:fldCharType="separate"/>
            </w:r>
            <w:r w:rsidRPr="002968AD">
              <w:rPr>
                <w:rStyle w:val="-"/>
                <w:noProof/>
              </w:rPr>
              <w:t>Β. Οπτική παρόχου κινητών υπηρεσιών</w:t>
            </w:r>
            <w:r>
              <w:rPr>
                <w:noProof/>
                <w:webHidden/>
              </w:rPr>
              <w:tab/>
            </w:r>
            <w:r>
              <w:rPr>
                <w:noProof/>
                <w:webHidden/>
              </w:rPr>
              <w:fldChar w:fldCharType="begin"/>
            </w:r>
            <w:r>
              <w:rPr>
                <w:noProof/>
                <w:webHidden/>
              </w:rPr>
              <w:instrText xml:space="preserve"> PAGEREF _Toc527122579 \h </w:instrText>
            </w:r>
            <w:r>
              <w:rPr>
                <w:noProof/>
                <w:webHidden/>
              </w:rPr>
            </w:r>
          </w:ins>
          <w:r>
            <w:rPr>
              <w:noProof/>
              <w:webHidden/>
            </w:rPr>
            <w:fldChar w:fldCharType="separate"/>
          </w:r>
          <w:ins w:id="28" w:author="lirini" w:date="2018-10-12T15:47:00Z">
            <w:r>
              <w:rPr>
                <w:noProof/>
                <w:webHidden/>
              </w:rPr>
              <w:t>8</w:t>
            </w:r>
            <w:r>
              <w:rPr>
                <w:noProof/>
                <w:webHidden/>
              </w:rPr>
              <w:fldChar w:fldCharType="end"/>
            </w:r>
            <w:r w:rsidRPr="002968AD">
              <w:rPr>
                <w:rStyle w:val="-"/>
                <w:noProof/>
              </w:rPr>
              <w:fldChar w:fldCharType="end"/>
            </w:r>
          </w:ins>
        </w:p>
        <w:p w:rsidR="009D24B3" w:rsidRDefault="009D24B3">
          <w:pPr>
            <w:pStyle w:val="10"/>
            <w:rPr>
              <w:ins w:id="29" w:author="lirini" w:date="2018-10-12T15:47:00Z"/>
              <w:rFonts w:eastAsiaTheme="minorEastAsia"/>
              <w:lang w:eastAsia="el-GR"/>
            </w:rPr>
          </w:pPr>
          <w:ins w:id="30" w:author="lirini" w:date="2018-10-12T15:47:00Z">
            <w:r w:rsidRPr="002968AD">
              <w:rPr>
                <w:rStyle w:val="-"/>
              </w:rPr>
              <w:fldChar w:fldCharType="begin"/>
            </w:r>
            <w:r w:rsidRPr="002968AD">
              <w:rPr>
                <w:rStyle w:val="-"/>
              </w:rPr>
              <w:instrText xml:space="preserve"> </w:instrText>
            </w:r>
            <w:r>
              <w:instrText>HYPERLINK \l "_Toc527122580"</w:instrText>
            </w:r>
            <w:r w:rsidRPr="002968AD">
              <w:rPr>
                <w:rStyle w:val="-"/>
              </w:rPr>
              <w:instrText xml:space="preserve"> </w:instrText>
            </w:r>
            <w:r w:rsidRPr="002968AD">
              <w:rPr>
                <w:rStyle w:val="-"/>
              </w:rPr>
            </w:r>
            <w:r w:rsidRPr="002968AD">
              <w:rPr>
                <w:rStyle w:val="-"/>
              </w:rPr>
              <w:fldChar w:fldCharType="separate"/>
            </w:r>
            <w:r w:rsidRPr="002968AD">
              <w:rPr>
                <w:rStyle w:val="-"/>
                <w:highlight w:val="yellow"/>
              </w:rPr>
              <w:t>Δεύτερο φύλλο “Έσοδα”</w:t>
            </w:r>
            <w:r>
              <w:rPr>
                <w:webHidden/>
              </w:rPr>
              <w:tab/>
            </w:r>
            <w:r>
              <w:rPr>
                <w:webHidden/>
              </w:rPr>
              <w:fldChar w:fldCharType="begin"/>
            </w:r>
            <w:r>
              <w:rPr>
                <w:webHidden/>
              </w:rPr>
              <w:instrText xml:space="preserve"> PAGEREF _Toc527122580 \h </w:instrText>
            </w:r>
            <w:r>
              <w:rPr>
                <w:webHidden/>
              </w:rPr>
            </w:r>
          </w:ins>
          <w:r>
            <w:rPr>
              <w:webHidden/>
            </w:rPr>
            <w:fldChar w:fldCharType="separate"/>
          </w:r>
          <w:ins w:id="31" w:author="lirini" w:date="2018-10-12T15:47:00Z">
            <w:r>
              <w:rPr>
                <w:webHidden/>
              </w:rPr>
              <w:t>9</w:t>
            </w:r>
            <w:r>
              <w:rPr>
                <w:webHidden/>
              </w:rPr>
              <w:fldChar w:fldCharType="end"/>
            </w:r>
            <w:r w:rsidRPr="002968AD">
              <w:rPr>
                <w:rStyle w:val="-"/>
              </w:rPr>
              <w:fldChar w:fldCharType="end"/>
            </w:r>
          </w:ins>
        </w:p>
        <w:p w:rsidR="009D24B3" w:rsidRDefault="009D24B3">
          <w:pPr>
            <w:pStyle w:val="20"/>
            <w:tabs>
              <w:tab w:val="right" w:leader="dot" w:pos="8948"/>
            </w:tabs>
            <w:rPr>
              <w:ins w:id="32" w:author="lirini" w:date="2018-10-12T15:47:00Z"/>
              <w:rFonts w:eastAsiaTheme="minorEastAsia"/>
              <w:noProof/>
              <w:lang w:eastAsia="el-GR"/>
            </w:rPr>
          </w:pPr>
          <w:ins w:id="33" w:author="lirini" w:date="2018-10-12T15:47:00Z">
            <w:r w:rsidRPr="002968AD">
              <w:rPr>
                <w:rStyle w:val="-"/>
                <w:noProof/>
              </w:rPr>
              <w:fldChar w:fldCharType="begin"/>
            </w:r>
            <w:r w:rsidRPr="002968AD">
              <w:rPr>
                <w:rStyle w:val="-"/>
                <w:noProof/>
              </w:rPr>
              <w:instrText xml:space="preserve"> </w:instrText>
            </w:r>
            <w:r>
              <w:rPr>
                <w:noProof/>
              </w:rPr>
              <w:instrText>HYPERLINK \l "_Toc527122581"</w:instrText>
            </w:r>
            <w:r w:rsidRPr="002968AD">
              <w:rPr>
                <w:rStyle w:val="-"/>
                <w:noProof/>
              </w:rPr>
              <w:instrText xml:space="preserve"> </w:instrText>
            </w:r>
            <w:r w:rsidRPr="002968AD">
              <w:rPr>
                <w:rStyle w:val="-"/>
                <w:noProof/>
              </w:rPr>
            </w:r>
            <w:r w:rsidRPr="002968AD">
              <w:rPr>
                <w:rStyle w:val="-"/>
                <w:noProof/>
              </w:rPr>
              <w:fldChar w:fldCharType="separate"/>
            </w:r>
            <w:r w:rsidRPr="002968AD">
              <w:rPr>
                <w:rStyle w:val="-"/>
                <w:noProof/>
              </w:rPr>
              <w:t>Α. Οπτική παρόχου σταθερών υπηρεσιών</w:t>
            </w:r>
            <w:r>
              <w:rPr>
                <w:noProof/>
                <w:webHidden/>
              </w:rPr>
              <w:tab/>
            </w:r>
            <w:r>
              <w:rPr>
                <w:noProof/>
                <w:webHidden/>
              </w:rPr>
              <w:fldChar w:fldCharType="begin"/>
            </w:r>
            <w:r>
              <w:rPr>
                <w:noProof/>
                <w:webHidden/>
              </w:rPr>
              <w:instrText xml:space="preserve"> PAGEREF _Toc527122581 \h </w:instrText>
            </w:r>
            <w:r>
              <w:rPr>
                <w:noProof/>
                <w:webHidden/>
              </w:rPr>
            </w:r>
          </w:ins>
          <w:r>
            <w:rPr>
              <w:noProof/>
              <w:webHidden/>
            </w:rPr>
            <w:fldChar w:fldCharType="separate"/>
          </w:r>
          <w:ins w:id="34" w:author="lirini" w:date="2018-10-12T15:47:00Z">
            <w:r>
              <w:rPr>
                <w:noProof/>
                <w:webHidden/>
              </w:rPr>
              <w:t>9</w:t>
            </w:r>
            <w:r>
              <w:rPr>
                <w:noProof/>
                <w:webHidden/>
              </w:rPr>
              <w:fldChar w:fldCharType="end"/>
            </w:r>
            <w:r w:rsidRPr="002968AD">
              <w:rPr>
                <w:rStyle w:val="-"/>
                <w:noProof/>
              </w:rPr>
              <w:fldChar w:fldCharType="end"/>
            </w:r>
          </w:ins>
        </w:p>
        <w:p w:rsidR="006B028B" w:rsidDel="00C56BEA" w:rsidRDefault="006B028B">
          <w:pPr>
            <w:pStyle w:val="10"/>
            <w:rPr>
              <w:del w:id="35" w:author="lirini" w:date="2018-10-12T14:01:00Z"/>
              <w:rFonts w:eastAsiaTheme="minorEastAsia"/>
              <w:lang w:eastAsia="el-GR"/>
            </w:rPr>
          </w:pPr>
          <w:del w:id="36" w:author="lirini" w:date="2018-10-12T14:01:00Z">
            <w:r w:rsidRPr="00C56BEA" w:rsidDel="00C56BEA">
              <w:delText>Εισαγωγή</w:delText>
            </w:r>
            <w:r w:rsidDel="00C56BEA">
              <w:rPr>
                <w:webHidden/>
              </w:rPr>
              <w:tab/>
            </w:r>
            <w:r w:rsidR="00C56BEA" w:rsidDel="00C56BEA">
              <w:rPr>
                <w:webHidden/>
              </w:rPr>
              <w:delText>3</w:delText>
            </w:r>
          </w:del>
        </w:p>
        <w:p w:rsidR="006B028B" w:rsidDel="00C56BEA" w:rsidRDefault="006B028B">
          <w:pPr>
            <w:pStyle w:val="20"/>
            <w:tabs>
              <w:tab w:val="right" w:leader="dot" w:pos="8948"/>
            </w:tabs>
            <w:rPr>
              <w:del w:id="37" w:author="lirini" w:date="2018-10-12T14:01:00Z"/>
              <w:rFonts w:eastAsiaTheme="minorEastAsia"/>
              <w:noProof/>
              <w:lang w:eastAsia="el-GR"/>
            </w:rPr>
          </w:pPr>
          <w:del w:id="38" w:author="lirini" w:date="2018-10-12T14:01:00Z">
            <w:r w:rsidRPr="00C56BEA" w:rsidDel="00C56BEA">
              <w:rPr>
                <w:noProof/>
              </w:rPr>
              <w:delText>Υπόχρεοι προς συμπλήρωση:</w:delText>
            </w:r>
            <w:r w:rsidDel="00C56BEA">
              <w:rPr>
                <w:noProof/>
                <w:webHidden/>
              </w:rPr>
              <w:tab/>
            </w:r>
            <w:r w:rsidR="00C56BEA" w:rsidDel="00C56BEA">
              <w:rPr>
                <w:noProof/>
                <w:webHidden/>
              </w:rPr>
              <w:delText>3</w:delText>
            </w:r>
          </w:del>
        </w:p>
        <w:p w:rsidR="006B028B" w:rsidDel="00C56BEA" w:rsidRDefault="002E6D9A">
          <w:pPr>
            <w:pStyle w:val="10"/>
            <w:rPr>
              <w:del w:id="39" w:author="lirini" w:date="2018-10-12T14:01:00Z"/>
              <w:rFonts w:eastAsiaTheme="minorEastAsia"/>
              <w:lang w:eastAsia="el-GR"/>
            </w:rPr>
          </w:pPr>
          <w:del w:id="40" w:author="lirini" w:date="2018-10-12T14:01:00Z">
            <w:r w:rsidRPr="002E6D9A">
              <w:rPr>
                <w:rPrChange w:id="41" w:author="lirini" w:date="2018-10-12T14:01:00Z">
                  <w:rPr>
                    <w:rStyle w:val="-"/>
                  </w:rPr>
                </w:rPrChange>
              </w:rPr>
              <w:delText>Περιεχόμενα</w:delText>
            </w:r>
            <w:r w:rsidR="006B028B" w:rsidDel="00C56BEA">
              <w:rPr>
                <w:webHidden/>
              </w:rPr>
              <w:tab/>
            </w:r>
            <w:r w:rsidR="00C56BEA" w:rsidDel="00C56BEA">
              <w:rPr>
                <w:webHidden/>
              </w:rPr>
              <w:delText>3</w:delText>
            </w:r>
          </w:del>
        </w:p>
        <w:p w:rsidR="006B028B" w:rsidDel="00C56BEA" w:rsidRDefault="002E6D9A">
          <w:pPr>
            <w:pStyle w:val="10"/>
            <w:rPr>
              <w:del w:id="42" w:author="lirini" w:date="2018-10-12T14:01:00Z"/>
              <w:rFonts w:eastAsiaTheme="minorEastAsia"/>
              <w:lang w:eastAsia="el-GR"/>
            </w:rPr>
          </w:pPr>
          <w:del w:id="43" w:author="lirini" w:date="2018-10-12T14:01:00Z">
            <w:r w:rsidRPr="002E6D9A">
              <w:rPr>
                <w:rPrChange w:id="44" w:author="lirini" w:date="2018-10-12T14:01:00Z">
                  <w:rPr>
                    <w:rStyle w:val="-"/>
                  </w:rPr>
                </w:rPrChange>
              </w:rPr>
              <w:delText>Ορισμοί και διευκρινίσεις</w:delText>
            </w:r>
            <w:r w:rsidR="006B028B" w:rsidDel="00C56BEA">
              <w:rPr>
                <w:webHidden/>
              </w:rPr>
              <w:tab/>
            </w:r>
            <w:r w:rsidR="00C56BEA" w:rsidDel="00C56BEA">
              <w:rPr>
                <w:webHidden/>
              </w:rPr>
              <w:delText>3</w:delText>
            </w:r>
          </w:del>
        </w:p>
        <w:p w:rsidR="006B028B" w:rsidDel="00C56BEA" w:rsidRDefault="002E6D9A">
          <w:pPr>
            <w:pStyle w:val="10"/>
            <w:rPr>
              <w:del w:id="45" w:author="lirini" w:date="2018-10-12T14:01:00Z"/>
              <w:rFonts w:eastAsiaTheme="minorEastAsia"/>
              <w:lang w:eastAsia="el-GR"/>
            </w:rPr>
          </w:pPr>
          <w:del w:id="46" w:author="lirini" w:date="2018-10-12T14:01:00Z">
            <w:r w:rsidRPr="002E6D9A">
              <w:rPr>
                <w:rPrChange w:id="47" w:author="lirini" w:date="2018-10-12T14:01:00Z">
                  <w:rPr>
                    <w:rStyle w:val="-"/>
                  </w:rPr>
                </w:rPrChange>
              </w:rPr>
              <w:delText>Οδηγίες συμπλήρωσης</w:delText>
            </w:r>
            <w:r w:rsidR="006B028B" w:rsidDel="00C56BEA">
              <w:rPr>
                <w:webHidden/>
              </w:rPr>
              <w:tab/>
            </w:r>
          </w:del>
          <w:del w:id="48" w:author="lirini" w:date="2016-11-24T16:58:00Z">
            <w:r w:rsidR="006B028B" w:rsidDel="003D0C27">
              <w:rPr>
                <w:webHidden/>
              </w:rPr>
              <w:delText>5</w:delText>
            </w:r>
          </w:del>
        </w:p>
        <w:p w:rsidR="006B028B" w:rsidDel="00C56BEA" w:rsidRDefault="002E6D9A">
          <w:pPr>
            <w:pStyle w:val="20"/>
            <w:tabs>
              <w:tab w:val="right" w:leader="dot" w:pos="8948"/>
            </w:tabs>
            <w:rPr>
              <w:del w:id="49" w:author="lirini" w:date="2018-10-12T14:01:00Z"/>
              <w:rFonts w:eastAsiaTheme="minorEastAsia"/>
              <w:noProof/>
              <w:lang w:eastAsia="el-GR"/>
            </w:rPr>
          </w:pPr>
          <w:del w:id="50" w:author="lirini" w:date="2018-10-12T14:01:00Z">
            <w:r w:rsidRPr="002E6D9A">
              <w:rPr>
                <w:noProof/>
                <w:rPrChange w:id="51" w:author="lirini" w:date="2018-10-12T14:01:00Z">
                  <w:rPr>
                    <w:rStyle w:val="-"/>
                    <w:noProof/>
                  </w:rPr>
                </w:rPrChange>
              </w:rPr>
              <w:delText>Γενικά</w:delText>
            </w:r>
            <w:r w:rsidR="006B028B" w:rsidDel="00C56BEA">
              <w:rPr>
                <w:noProof/>
                <w:webHidden/>
              </w:rPr>
              <w:tab/>
            </w:r>
          </w:del>
          <w:del w:id="52" w:author="lirini" w:date="2016-11-24T16:58:00Z">
            <w:r w:rsidR="006B028B" w:rsidDel="003D0C27">
              <w:rPr>
                <w:noProof/>
                <w:webHidden/>
              </w:rPr>
              <w:delText>5</w:delText>
            </w:r>
          </w:del>
        </w:p>
        <w:p w:rsidR="006B028B" w:rsidDel="00C56BEA" w:rsidRDefault="002E6D9A">
          <w:pPr>
            <w:pStyle w:val="20"/>
            <w:tabs>
              <w:tab w:val="right" w:leader="dot" w:pos="8948"/>
            </w:tabs>
            <w:rPr>
              <w:del w:id="53" w:author="lirini" w:date="2018-10-12T14:01:00Z"/>
              <w:rFonts w:eastAsiaTheme="minorEastAsia"/>
              <w:noProof/>
              <w:lang w:eastAsia="el-GR"/>
            </w:rPr>
          </w:pPr>
          <w:del w:id="54" w:author="lirini" w:date="2018-10-12T14:01:00Z">
            <w:r w:rsidRPr="002E6D9A">
              <w:rPr>
                <w:noProof/>
                <w:rPrChange w:id="55" w:author="lirini" w:date="2018-10-12T14:01:00Z">
                  <w:rPr>
                    <w:rStyle w:val="-"/>
                    <w:noProof/>
                  </w:rPr>
                </w:rPrChange>
              </w:rPr>
              <w:delText>Α. Οπτική παρόχου σταθερών υπηρεσιών</w:delText>
            </w:r>
            <w:r w:rsidR="006B028B" w:rsidDel="00C56BEA">
              <w:rPr>
                <w:noProof/>
                <w:webHidden/>
              </w:rPr>
              <w:tab/>
            </w:r>
          </w:del>
          <w:del w:id="56" w:author="lirini" w:date="2016-11-24T16:58:00Z">
            <w:r w:rsidR="006B028B" w:rsidDel="003D0C27">
              <w:rPr>
                <w:noProof/>
                <w:webHidden/>
              </w:rPr>
              <w:delText>5</w:delText>
            </w:r>
          </w:del>
        </w:p>
        <w:p w:rsidR="006B028B" w:rsidDel="00C56BEA" w:rsidRDefault="002E6D9A">
          <w:pPr>
            <w:pStyle w:val="20"/>
            <w:tabs>
              <w:tab w:val="right" w:leader="dot" w:pos="8948"/>
            </w:tabs>
            <w:rPr>
              <w:del w:id="57" w:author="lirini" w:date="2018-10-12T14:01:00Z"/>
              <w:rFonts w:eastAsiaTheme="minorEastAsia"/>
              <w:noProof/>
              <w:lang w:eastAsia="el-GR"/>
            </w:rPr>
          </w:pPr>
          <w:del w:id="58" w:author="lirini" w:date="2018-10-12T14:01:00Z">
            <w:r w:rsidRPr="002E6D9A">
              <w:rPr>
                <w:noProof/>
                <w:rPrChange w:id="59" w:author="lirini" w:date="2018-10-12T14:01:00Z">
                  <w:rPr>
                    <w:rStyle w:val="-"/>
                    <w:noProof/>
                  </w:rPr>
                </w:rPrChange>
              </w:rPr>
              <w:delText>Β. Οπτική παρόχου κινητών υπηρεσιών</w:delText>
            </w:r>
            <w:r w:rsidR="006B028B" w:rsidDel="00C56BEA">
              <w:rPr>
                <w:noProof/>
                <w:webHidden/>
              </w:rPr>
              <w:tab/>
            </w:r>
          </w:del>
          <w:del w:id="60" w:author="lirini" w:date="2016-11-24T16:58:00Z">
            <w:r w:rsidR="006B028B" w:rsidDel="003D0C27">
              <w:rPr>
                <w:noProof/>
                <w:webHidden/>
              </w:rPr>
              <w:delText>7</w:delText>
            </w:r>
          </w:del>
        </w:p>
        <w:p w:rsidR="00C57136" w:rsidRDefault="002E6D9A" w:rsidP="00C57136">
          <w:r>
            <w:fldChar w:fldCharType="end"/>
          </w:r>
          <w:commentRangeEnd w:id="1"/>
          <w:r w:rsidR="00EC613B">
            <w:rPr>
              <w:rStyle w:val="a5"/>
            </w:rPr>
            <w:commentReference w:id="1"/>
          </w:r>
        </w:p>
      </w:sdtContent>
    </w:sdt>
    <w:p w:rsidR="00C57136" w:rsidRPr="0050170E" w:rsidRDefault="00C57136" w:rsidP="009B274B">
      <w:pPr>
        <w:spacing w:after="120" w:line="264" w:lineRule="auto"/>
        <w:jc w:val="both"/>
        <w:rPr>
          <w:sz w:val="24"/>
          <w:szCs w:val="24"/>
        </w:rPr>
      </w:pPr>
    </w:p>
    <w:p w:rsidR="00C57136" w:rsidRDefault="00C57136">
      <w:pPr>
        <w:rPr>
          <w:rFonts w:asciiTheme="majorHAnsi" w:eastAsiaTheme="majorEastAsia" w:hAnsiTheme="majorHAnsi" w:cstheme="majorBidi"/>
          <w:b/>
          <w:color w:val="244061" w:themeColor="accent1" w:themeShade="80"/>
          <w:sz w:val="32"/>
          <w:szCs w:val="32"/>
        </w:rPr>
      </w:pPr>
      <w:r>
        <w:br w:type="page"/>
      </w:r>
    </w:p>
    <w:p w:rsidR="001C48B9" w:rsidRPr="003E44FD" w:rsidRDefault="003634DD" w:rsidP="001C48B9">
      <w:pPr>
        <w:pStyle w:val="1"/>
        <w:rPr>
          <w:sz w:val="28"/>
          <w:szCs w:val="28"/>
        </w:rPr>
      </w:pPr>
      <w:bookmarkStart w:id="61" w:name="_Toc527122571"/>
      <w:r w:rsidRPr="003E44FD">
        <w:rPr>
          <w:sz w:val="28"/>
          <w:szCs w:val="28"/>
        </w:rPr>
        <w:t>Εισαγωγή</w:t>
      </w:r>
      <w:bookmarkEnd w:id="61"/>
    </w:p>
    <w:p w:rsidR="00683848" w:rsidRPr="003E44FD" w:rsidRDefault="00683848" w:rsidP="00B762C4">
      <w:pPr>
        <w:pStyle w:val="a4"/>
        <w:numPr>
          <w:ilvl w:val="0"/>
          <w:numId w:val="4"/>
        </w:numPr>
        <w:tabs>
          <w:tab w:val="left" w:pos="426"/>
        </w:tabs>
        <w:spacing w:after="120" w:line="240" w:lineRule="auto"/>
        <w:ind w:left="284" w:hanging="142"/>
        <w:jc w:val="both"/>
      </w:pPr>
      <w:r w:rsidRPr="003E44FD">
        <w:t xml:space="preserve">Αναφέρεται στο ερωτηματολόγιο: </w:t>
      </w:r>
    </w:p>
    <w:p w:rsidR="00683848" w:rsidRPr="006E21C6" w:rsidRDefault="00683848" w:rsidP="00E051DB">
      <w:pPr>
        <w:spacing w:after="120" w:line="240" w:lineRule="auto"/>
        <w:ind w:left="2835" w:hanging="1275"/>
        <w:rPr>
          <w:b/>
        </w:rPr>
      </w:pPr>
      <w:r w:rsidRPr="003E44FD">
        <w:rPr>
          <w:b/>
        </w:rPr>
        <w:t>0</w:t>
      </w:r>
      <w:r w:rsidR="00C74B2B" w:rsidRPr="003E44FD">
        <w:rPr>
          <w:b/>
        </w:rPr>
        <w:t>5</w:t>
      </w:r>
      <w:r w:rsidRPr="003E44FD">
        <w:rPr>
          <w:b/>
        </w:rPr>
        <w:t xml:space="preserve"> Σ</w:t>
      </w:r>
      <w:r w:rsidR="00C74B2B" w:rsidRPr="003E44FD">
        <w:rPr>
          <w:b/>
        </w:rPr>
        <w:t xml:space="preserve">υνδυαστικές/ </w:t>
      </w:r>
      <w:proofErr w:type="spellStart"/>
      <w:r w:rsidR="00C74B2B" w:rsidRPr="003E44FD">
        <w:rPr>
          <w:b/>
        </w:rPr>
        <w:t>δεσμοποιημένες</w:t>
      </w:r>
      <w:proofErr w:type="spellEnd"/>
      <w:r w:rsidR="00C74B2B" w:rsidRPr="003E44FD">
        <w:rPr>
          <w:b/>
        </w:rPr>
        <w:t xml:space="preserve"> προσφορές</w:t>
      </w:r>
      <w:r w:rsidR="00010997" w:rsidRPr="003E44FD">
        <w:rPr>
          <w:b/>
        </w:rPr>
        <w:t xml:space="preserve"> (</w:t>
      </w:r>
      <w:r w:rsidR="00010997" w:rsidRPr="003E44FD">
        <w:rPr>
          <w:b/>
          <w:lang w:val="en-US"/>
        </w:rPr>
        <w:t>bundles</w:t>
      </w:r>
      <w:r w:rsidR="00010997" w:rsidRPr="003E44FD">
        <w:rPr>
          <w:b/>
        </w:rPr>
        <w:t>)</w:t>
      </w:r>
    </w:p>
    <w:p w:rsidR="00FB7F8D" w:rsidRPr="003E44FD" w:rsidRDefault="00C74B2B" w:rsidP="003E44FD">
      <w:pPr>
        <w:spacing w:after="120" w:line="240" w:lineRule="auto"/>
        <w:jc w:val="both"/>
      </w:pPr>
      <w:r w:rsidRPr="003E44FD">
        <w:t>Α</w:t>
      </w:r>
      <w:r w:rsidR="00683848" w:rsidRPr="003E44FD">
        <w:t xml:space="preserve">παρτίζεται από </w:t>
      </w:r>
      <w:ins w:id="62" w:author="lirini" w:date="2018-10-12T15:22:00Z">
        <w:r w:rsidR="007A2271">
          <w:t xml:space="preserve">δύο </w:t>
        </w:r>
      </w:ins>
      <w:del w:id="63" w:author="lirini" w:date="2018-10-12T15:22:00Z">
        <w:r w:rsidR="000E36CE" w:rsidRPr="003E44FD" w:rsidDel="007A2271">
          <w:delText xml:space="preserve">ένα </w:delText>
        </w:r>
      </w:del>
      <w:r w:rsidR="000E36CE" w:rsidRPr="003E44FD">
        <w:t>φύλλ</w:t>
      </w:r>
      <w:ins w:id="64" w:author="lirini" w:date="2018-10-12T15:22:00Z">
        <w:r w:rsidR="007A2271">
          <w:t>α</w:t>
        </w:r>
      </w:ins>
      <w:del w:id="65" w:author="lirini" w:date="2018-10-12T15:22:00Z">
        <w:r w:rsidR="000E36CE" w:rsidRPr="003E44FD" w:rsidDel="007A2271">
          <w:delText>ο</w:delText>
        </w:r>
      </w:del>
      <w:r w:rsidR="000E36CE" w:rsidRPr="003E44FD">
        <w:t xml:space="preserve"> </w:t>
      </w:r>
      <w:r w:rsidR="000E36CE" w:rsidRPr="003E44FD">
        <w:rPr>
          <w:lang w:val="en-US"/>
        </w:rPr>
        <w:t>excel</w:t>
      </w:r>
      <w:r w:rsidR="000E36CE" w:rsidRPr="003E44FD">
        <w:t xml:space="preserve"> </w:t>
      </w:r>
      <w:r w:rsidRPr="003E44FD">
        <w:t xml:space="preserve">και αποσκοπεί στην συλλογή </w:t>
      </w:r>
      <w:r w:rsidR="00543D25" w:rsidRPr="003E44FD">
        <w:t>πληροφοριών</w:t>
      </w:r>
      <w:r w:rsidR="00FB7F8D" w:rsidRPr="003E44FD">
        <w:t xml:space="preserve"> </w:t>
      </w:r>
      <w:ins w:id="66" w:author="lirini" w:date="2018-10-12T15:08:00Z">
        <w:r w:rsidR="006E21C6">
          <w:t>(συνδρομών και εσόδων)</w:t>
        </w:r>
      </w:ins>
      <w:ins w:id="67" w:author="lirini" w:date="2018-10-12T15:09:00Z">
        <w:r w:rsidR="006E21C6">
          <w:t xml:space="preserve"> </w:t>
        </w:r>
      </w:ins>
      <w:r w:rsidR="0098789A" w:rsidRPr="003E44FD">
        <w:t xml:space="preserve">κυρίως </w:t>
      </w:r>
      <w:r w:rsidRPr="003E44FD">
        <w:t xml:space="preserve">αναφορικά με </w:t>
      </w:r>
      <w:r w:rsidR="009B1ECC">
        <w:t xml:space="preserve">τις </w:t>
      </w:r>
      <w:r w:rsidR="00E646C0">
        <w:t xml:space="preserve">οικιακές και μη-οικιακές </w:t>
      </w:r>
      <w:r w:rsidR="00FB7F8D" w:rsidRPr="003E44FD">
        <w:t>‘Σ</w:t>
      </w:r>
      <w:r w:rsidRPr="003E44FD">
        <w:t xml:space="preserve">υνδυαστικές/ </w:t>
      </w:r>
      <w:proofErr w:type="spellStart"/>
      <w:r w:rsidRPr="003E44FD">
        <w:t>δεσμοποιημένες</w:t>
      </w:r>
      <w:proofErr w:type="spellEnd"/>
      <w:r w:rsidRPr="003E44FD">
        <w:t xml:space="preserve"> προσφορές</w:t>
      </w:r>
      <w:r w:rsidR="00514026" w:rsidRPr="003E44FD">
        <w:t xml:space="preserve"> </w:t>
      </w:r>
      <w:r w:rsidR="00F616C7" w:rsidRPr="003E44FD">
        <w:t>(</w:t>
      </w:r>
      <w:r w:rsidR="00F616C7" w:rsidRPr="003E44FD">
        <w:rPr>
          <w:lang w:val="en-US"/>
        </w:rPr>
        <w:t>bundled</w:t>
      </w:r>
      <w:r w:rsidR="00F616C7" w:rsidRPr="003E44FD">
        <w:t xml:space="preserve"> </w:t>
      </w:r>
      <w:r w:rsidR="00F616C7" w:rsidRPr="003E44FD">
        <w:rPr>
          <w:lang w:val="en-US"/>
        </w:rPr>
        <w:t>offers</w:t>
      </w:r>
      <w:r w:rsidR="00985480" w:rsidRPr="003E44FD">
        <w:t xml:space="preserve"> ή </w:t>
      </w:r>
      <w:r w:rsidR="00985480" w:rsidRPr="003E44FD">
        <w:rPr>
          <w:lang w:val="en-US"/>
        </w:rPr>
        <w:t>bundles</w:t>
      </w:r>
      <w:r w:rsidR="00F616C7" w:rsidRPr="003E44FD">
        <w:t>)</w:t>
      </w:r>
      <w:r w:rsidR="00985480" w:rsidRPr="003E44FD">
        <w:t>’</w:t>
      </w:r>
      <w:r w:rsidRPr="003E44FD">
        <w:t xml:space="preserve">, όπως αυτές ορίσθηκαν σε ευρωπαϊκό επίπεδο από το </w:t>
      </w:r>
      <w:r w:rsidRPr="003E44FD">
        <w:rPr>
          <w:lang w:val="en-US"/>
        </w:rPr>
        <w:t>BEREC</w:t>
      </w:r>
      <w:r w:rsidRPr="003E44FD">
        <w:t xml:space="preserve"> </w:t>
      </w:r>
      <w:r w:rsidR="0098789A" w:rsidRPr="003E44FD">
        <w:t xml:space="preserve">τον Αύγουστο </w:t>
      </w:r>
      <w:r w:rsidRPr="003E44FD">
        <w:t>2015</w:t>
      </w:r>
      <w:ins w:id="68" w:author="lirini" w:date="2018-10-11T20:40:00Z">
        <w:r w:rsidR="004A1A38" w:rsidRPr="004A1A38">
          <w:t xml:space="preserve"> </w:t>
        </w:r>
        <w:r w:rsidR="004A1A38">
          <w:t>και διευκρινίστηκαν περαιτέρω από την ΕΕΤΤ</w:t>
        </w:r>
      </w:ins>
      <w:r w:rsidR="00FB7F8D" w:rsidRPr="003E44FD">
        <w:t>.</w:t>
      </w:r>
      <w:r w:rsidR="00C95C90" w:rsidRPr="003E44FD">
        <w:t xml:space="preserve"> </w:t>
      </w:r>
    </w:p>
    <w:p w:rsidR="004A1A38" w:rsidRPr="00DD60E3" w:rsidRDefault="007A2271" w:rsidP="004A1A38">
      <w:pPr>
        <w:spacing w:after="120" w:line="264" w:lineRule="auto"/>
        <w:jc w:val="both"/>
        <w:rPr>
          <w:ins w:id="69" w:author="lirini" w:date="2018-10-11T20:39:00Z"/>
        </w:rPr>
      </w:pPr>
      <w:ins w:id="70" w:author="lirini" w:date="2018-10-12T15:23:00Z">
        <w:r>
          <w:t>Το</w:t>
        </w:r>
      </w:ins>
      <w:ins w:id="71" w:author="lirini" w:date="2018-10-12T15:10:00Z">
        <w:r w:rsidR="00E813CF">
          <w:t xml:space="preserve"> ερωτηματολόγι</w:t>
        </w:r>
      </w:ins>
      <w:ins w:id="72" w:author="lirini" w:date="2018-10-12T15:23:00Z">
        <w:r>
          <w:t>ο</w:t>
        </w:r>
      </w:ins>
      <w:ins w:id="73" w:author="lirini" w:date="2018-10-12T15:10:00Z">
        <w:r w:rsidR="00E813CF">
          <w:t xml:space="preserve"> αφορ</w:t>
        </w:r>
      </w:ins>
      <w:ins w:id="74" w:author="lirini" w:date="2018-10-12T15:23:00Z">
        <w:r>
          <w:t>ά</w:t>
        </w:r>
      </w:ins>
      <w:ins w:id="75" w:author="lirini" w:date="2018-10-12T15:10:00Z">
        <w:r w:rsidR="00E813CF">
          <w:t xml:space="preserve"> σ</w:t>
        </w:r>
      </w:ins>
      <w:ins w:id="76" w:author="lirini" w:date="2018-10-11T20:39:00Z">
        <w:r w:rsidR="004A1A38" w:rsidRPr="00DD60E3">
          <w:t xml:space="preserve">ε </w:t>
        </w:r>
      </w:ins>
      <w:ins w:id="77" w:author="lirini" w:date="2018-10-11T20:41:00Z">
        <w:r w:rsidR="004A1A38" w:rsidRPr="00DD60E3">
          <w:t xml:space="preserve">εξαμηνιαία </w:t>
        </w:r>
      </w:ins>
      <w:ins w:id="78" w:author="lirini" w:date="2018-10-11T20:39:00Z">
        <w:r w:rsidR="004A1A38" w:rsidRPr="00DD60E3">
          <w:t>στοιχεία και υποβάλλ</w:t>
        </w:r>
      </w:ins>
      <w:ins w:id="79" w:author="lirini" w:date="2018-10-12T15:23:00Z">
        <w:r>
          <w:t>εται</w:t>
        </w:r>
      </w:ins>
      <w:ins w:id="80" w:author="lirini" w:date="2018-10-11T20:39:00Z">
        <w:r w:rsidR="004A1A38" w:rsidRPr="00DD60E3">
          <w:t xml:space="preserve"> </w:t>
        </w:r>
      </w:ins>
      <w:ins w:id="81" w:author="lirini" w:date="2018-10-11T20:41:00Z">
        <w:r w:rsidR="00DD60E3" w:rsidRPr="00DD60E3">
          <w:t>2</w:t>
        </w:r>
      </w:ins>
      <w:ins w:id="82" w:author="lirini" w:date="2018-10-11T20:39:00Z">
        <w:r w:rsidR="004A1A38" w:rsidRPr="00DD60E3">
          <w:t xml:space="preserve"> φορές </w:t>
        </w:r>
      </w:ins>
      <w:ins w:id="83" w:author="lirini" w:date="2018-10-11T20:42:00Z">
        <w:r w:rsidR="00DD60E3">
          <w:t>το</w:t>
        </w:r>
      </w:ins>
      <w:ins w:id="84" w:author="lirini" w:date="2018-10-11T20:39:00Z">
        <w:r w:rsidR="004A1A38" w:rsidRPr="00DD60E3">
          <w:t xml:space="preserve"> έτος, σύμφωνα με το χρονοδιάγραμμα υποβολής που αναρτάται στο δικτυακό τόπο της ΕΕΤΤ.</w:t>
        </w:r>
      </w:ins>
    </w:p>
    <w:p w:rsidR="00A70AB0" w:rsidRPr="003E44FD" w:rsidRDefault="00A70AB0" w:rsidP="003E44FD">
      <w:pPr>
        <w:spacing w:after="120" w:line="240" w:lineRule="auto"/>
        <w:jc w:val="both"/>
      </w:pPr>
    </w:p>
    <w:p w:rsidR="00451189" w:rsidRPr="00451189" w:rsidRDefault="00451189" w:rsidP="00F87B78">
      <w:pPr>
        <w:pStyle w:val="2"/>
      </w:pPr>
      <w:bookmarkStart w:id="85" w:name="_Toc527122572"/>
      <w:r>
        <w:t>Υπόχρεοι προς συμπλήρωση:</w:t>
      </w:r>
      <w:bookmarkEnd w:id="85"/>
    </w:p>
    <w:p w:rsidR="00683848" w:rsidRPr="003E44FD" w:rsidRDefault="00E07697" w:rsidP="00B762C4">
      <w:pPr>
        <w:spacing w:after="120" w:line="240" w:lineRule="auto"/>
        <w:ind w:firstLine="142"/>
        <w:jc w:val="both"/>
      </w:pPr>
      <w:r>
        <w:t xml:space="preserve">2. </w:t>
      </w:r>
      <w:r w:rsidR="00514026" w:rsidRPr="003E44FD">
        <w:t>Ο</w:t>
      </w:r>
      <w:r w:rsidR="00683848" w:rsidRPr="003E44FD">
        <w:t xml:space="preserve">ι </w:t>
      </w:r>
      <w:proofErr w:type="spellStart"/>
      <w:r w:rsidR="00683848" w:rsidRPr="003E44FD">
        <w:t>πάροχοι</w:t>
      </w:r>
      <w:proofErr w:type="spellEnd"/>
      <w:r w:rsidR="00683848" w:rsidRPr="003E44FD">
        <w:t xml:space="preserve"> οι οποίοι:</w:t>
      </w:r>
    </w:p>
    <w:p w:rsidR="00514026" w:rsidRPr="003E44FD" w:rsidRDefault="00683848" w:rsidP="00E07697">
      <w:pPr>
        <w:spacing w:after="120" w:line="240" w:lineRule="auto"/>
        <w:ind w:left="567"/>
        <w:jc w:val="both"/>
      </w:pPr>
      <w:r w:rsidRPr="003E44FD">
        <w:t xml:space="preserve">(α) </w:t>
      </w:r>
      <w:r w:rsidR="00514026" w:rsidRPr="003E44FD">
        <w:t xml:space="preserve">δραστηριοποιούνται στην παροχή </w:t>
      </w:r>
      <w:r w:rsidR="00543D25" w:rsidRPr="003E44FD">
        <w:t xml:space="preserve">σταθερών </w:t>
      </w:r>
      <w:r w:rsidR="00514026" w:rsidRPr="003E44FD">
        <w:t xml:space="preserve">λιανικών υπηρεσιών τηλεφωνίας, </w:t>
      </w:r>
      <w:proofErr w:type="spellStart"/>
      <w:r w:rsidR="00E07697">
        <w:t>ευρυζωνικής</w:t>
      </w:r>
      <w:proofErr w:type="spellEnd"/>
      <w:r w:rsidR="00E07697">
        <w:t xml:space="preserve"> πρόσβασης</w:t>
      </w:r>
      <w:r w:rsidR="00514026" w:rsidRPr="003E44FD">
        <w:t xml:space="preserve"> ή/και </w:t>
      </w:r>
      <w:r w:rsidR="0089377D" w:rsidRPr="003E44FD">
        <w:t xml:space="preserve">συνδρομητικής </w:t>
      </w:r>
      <w:r w:rsidR="00514026" w:rsidRPr="003E44FD">
        <w:t>τηλεόρασης</w:t>
      </w:r>
    </w:p>
    <w:p w:rsidR="00514026" w:rsidRPr="003E44FD" w:rsidRDefault="00683848" w:rsidP="00E07697">
      <w:pPr>
        <w:spacing w:after="120" w:line="240" w:lineRule="auto"/>
        <w:ind w:left="567"/>
        <w:jc w:val="both"/>
      </w:pPr>
      <w:r w:rsidRPr="003E44FD">
        <w:t xml:space="preserve">(β) δραστηριοποιούνται στην παροχή λιανικών υπηρεσιών </w:t>
      </w:r>
      <w:r w:rsidR="00514026" w:rsidRPr="003E44FD">
        <w:t>κινητών επικοινωνιών</w:t>
      </w:r>
    </w:p>
    <w:p w:rsidR="00451189" w:rsidRPr="003E44FD" w:rsidRDefault="00451189" w:rsidP="003E44FD">
      <w:pPr>
        <w:spacing w:after="120" w:line="240" w:lineRule="auto"/>
        <w:jc w:val="both"/>
      </w:pPr>
    </w:p>
    <w:p w:rsidR="00683848" w:rsidRPr="0081570F" w:rsidRDefault="00683848" w:rsidP="00A003E2">
      <w:pPr>
        <w:pStyle w:val="1"/>
      </w:pPr>
      <w:bookmarkStart w:id="86" w:name="_Toc527122573"/>
      <w:r w:rsidRPr="0081570F">
        <w:t>Περιεχόμενα</w:t>
      </w:r>
      <w:bookmarkEnd w:id="86"/>
    </w:p>
    <w:p w:rsidR="00543D25" w:rsidRPr="003E44FD" w:rsidDel="00E07697" w:rsidRDefault="00E07697" w:rsidP="00B762C4">
      <w:pPr>
        <w:tabs>
          <w:tab w:val="left" w:pos="284"/>
        </w:tabs>
        <w:spacing w:after="120" w:line="240" w:lineRule="auto"/>
        <w:ind w:firstLine="142"/>
        <w:jc w:val="both"/>
        <w:rPr>
          <w:del w:id="87" w:author="lirini" w:date="2016-12-22T12:01:00Z"/>
        </w:rPr>
      </w:pPr>
      <w:ins w:id="88" w:author="lirini" w:date="2016-12-22T12:03:00Z">
        <w:r>
          <w:t xml:space="preserve">3. </w:t>
        </w:r>
      </w:ins>
      <w:r w:rsidR="00543D25" w:rsidRPr="003E44FD">
        <w:t xml:space="preserve">Το ερωτηματολόγιο αποσκοπεί </w:t>
      </w:r>
      <w:r w:rsidR="0098789A" w:rsidRPr="003E44FD">
        <w:t xml:space="preserve">κυρίως </w:t>
      </w:r>
      <w:r w:rsidR="00543D25" w:rsidRPr="003E44FD">
        <w:t xml:space="preserve">στην συλλογή πληροφοριών </w:t>
      </w:r>
      <w:ins w:id="89" w:author="lirini" w:date="2018-10-12T15:24:00Z">
        <w:r w:rsidR="007A2271">
          <w:t xml:space="preserve">(συνδρομών και εσόδων) </w:t>
        </w:r>
      </w:ins>
      <w:r w:rsidR="00543D25" w:rsidRPr="003E44FD">
        <w:t xml:space="preserve">αναφορικά με </w:t>
      </w:r>
      <w:r w:rsidR="009B1ECC">
        <w:t xml:space="preserve">τις </w:t>
      </w:r>
      <w:r w:rsidR="00E646C0">
        <w:t xml:space="preserve">οικιακές και μη-οικιακές </w:t>
      </w:r>
      <w:ins w:id="90" w:author="lirini" w:date="2018-10-12T15:24:00Z">
        <w:r w:rsidR="007A2271">
          <w:t xml:space="preserve">(α) </w:t>
        </w:r>
      </w:ins>
      <w:r w:rsidR="00543D25" w:rsidRPr="003E44FD">
        <w:t xml:space="preserve">‘Συνδυαστικές/ </w:t>
      </w:r>
      <w:proofErr w:type="spellStart"/>
      <w:r w:rsidR="00543D25" w:rsidRPr="003E44FD">
        <w:t>δεσμοποιημένες</w:t>
      </w:r>
      <w:proofErr w:type="spellEnd"/>
      <w:r w:rsidR="00543D25" w:rsidRPr="003E44FD">
        <w:t xml:space="preserve"> προσφορές</w:t>
      </w:r>
      <w:r w:rsidR="00010997" w:rsidRPr="003E44FD">
        <w:t xml:space="preserve"> (</w:t>
      </w:r>
      <w:r w:rsidR="00010997" w:rsidRPr="00E07697">
        <w:rPr>
          <w:lang w:val="en-US"/>
        </w:rPr>
        <w:t>bundles</w:t>
      </w:r>
      <w:r w:rsidR="00010997" w:rsidRPr="003E44FD">
        <w:t>)</w:t>
      </w:r>
      <w:r w:rsidR="00543D25" w:rsidRPr="003E44FD">
        <w:t>’</w:t>
      </w:r>
      <w:del w:id="91" w:author="lirini" w:date="2018-10-12T15:25:00Z">
        <w:r w:rsidR="00543D25" w:rsidRPr="003E44FD" w:rsidDel="007A2271">
          <w:delText>.</w:delText>
        </w:r>
      </w:del>
      <w:ins w:id="92" w:author="lirini" w:date="2018-10-12T15:25:00Z">
        <w:r w:rsidR="007A2271">
          <w:t xml:space="preserve"> </w:t>
        </w:r>
      </w:ins>
      <w:ins w:id="93" w:author="lirini" w:date="2018-10-11T20:43:00Z">
        <w:r w:rsidR="00DD60E3">
          <w:t xml:space="preserve">και (β) τις </w:t>
        </w:r>
        <w:proofErr w:type="spellStart"/>
        <w:r w:rsidR="00DD60E3">
          <w:t>αδεσμοποίητες</w:t>
        </w:r>
        <w:proofErr w:type="spellEnd"/>
        <w:r w:rsidR="00DD60E3">
          <w:t xml:space="preserve"> συνδρομές σταθερής τηλεφωνίας, σταθερής </w:t>
        </w:r>
        <w:proofErr w:type="spellStart"/>
        <w:r w:rsidR="00DD60E3">
          <w:t>ευρυζωνικής</w:t>
        </w:r>
        <w:proofErr w:type="spellEnd"/>
        <w:r w:rsidR="00DD60E3">
          <w:t xml:space="preserve"> πρόσβασης και συνδρομητικής </w:t>
        </w:r>
        <w:proofErr w:type="spellStart"/>
        <w:r w:rsidR="00DD60E3">
          <w:t>τηλεόρασης</w:t>
        </w:r>
        <w:r w:rsidR="00DD60E3" w:rsidRPr="003E44FD">
          <w:t>.</w:t>
        </w:r>
      </w:ins>
    </w:p>
    <w:p w:rsidR="001D3BD8" w:rsidRPr="00E824A3" w:rsidRDefault="00543D25" w:rsidP="00B762C4">
      <w:pPr>
        <w:pStyle w:val="a4"/>
        <w:tabs>
          <w:tab w:val="left" w:pos="284"/>
        </w:tabs>
        <w:ind w:left="0" w:firstLine="142"/>
        <w:jc w:val="both"/>
      </w:pPr>
      <w:r w:rsidRPr="003E44FD">
        <w:t>Όλες</w:t>
      </w:r>
      <w:proofErr w:type="spellEnd"/>
      <w:r w:rsidRPr="003E44FD">
        <w:t xml:space="preserve"> οι </w:t>
      </w:r>
      <w:r w:rsidR="001D3BD8" w:rsidRPr="003E44FD">
        <w:t>ερωτήσεις</w:t>
      </w:r>
      <w:r w:rsidRPr="003E44FD">
        <w:t xml:space="preserve"> εκτός από </w:t>
      </w:r>
      <w:r w:rsidR="001D3BD8" w:rsidRPr="003E44FD">
        <w:t>την τελευταία</w:t>
      </w:r>
      <w:ins w:id="94" w:author="lirini" w:date="2018-10-12T15:25:00Z">
        <w:r w:rsidR="007A2271" w:rsidRPr="007A2271">
          <w:t xml:space="preserve"> </w:t>
        </w:r>
        <w:r w:rsidR="007A2271">
          <w:t>ερώτηση του 1</w:t>
        </w:r>
        <w:r w:rsidR="007A2271" w:rsidRPr="00DA6690">
          <w:rPr>
            <w:vertAlign w:val="superscript"/>
          </w:rPr>
          <w:t>ου</w:t>
        </w:r>
        <w:r w:rsidR="007A2271">
          <w:t xml:space="preserve"> φύλλου</w:t>
        </w:r>
      </w:ins>
      <w:r w:rsidRPr="003E44FD">
        <w:t xml:space="preserve">, απευθύνονται στους </w:t>
      </w:r>
      <w:proofErr w:type="spellStart"/>
      <w:r w:rsidRPr="003E44FD">
        <w:t>παρόχους</w:t>
      </w:r>
      <w:proofErr w:type="spellEnd"/>
      <w:r w:rsidRPr="003E44FD">
        <w:t xml:space="preserve"> των σταθερών λιανικών υπηρεσιών</w:t>
      </w:r>
      <w:r w:rsidR="001D3BD8" w:rsidRPr="003E44FD">
        <w:t>.</w:t>
      </w:r>
    </w:p>
    <w:p w:rsidR="00010997" w:rsidRPr="00E824A3" w:rsidRDefault="00010997" w:rsidP="00543D25">
      <w:pPr>
        <w:spacing w:after="120" w:line="264" w:lineRule="auto"/>
        <w:jc w:val="both"/>
        <w:rPr>
          <w:sz w:val="24"/>
          <w:szCs w:val="24"/>
        </w:rPr>
      </w:pPr>
    </w:p>
    <w:p w:rsidR="0098789A" w:rsidRDefault="00683848" w:rsidP="0081570F">
      <w:pPr>
        <w:pStyle w:val="1"/>
      </w:pPr>
      <w:bookmarkStart w:id="95" w:name="_Toc424657848"/>
      <w:bookmarkStart w:id="96" w:name="_Toc527122574"/>
      <w:r>
        <w:t>Ορισμοί και διευκρινίσεις</w:t>
      </w:r>
      <w:bookmarkEnd w:id="95"/>
      <w:bookmarkEnd w:id="96"/>
    </w:p>
    <w:p w:rsidR="00FC3EA2" w:rsidRPr="003D0C27" w:rsidRDefault="00FC3EA2" w:rsidP="00B762C4">
      <w:pPr>
        <w:pStyle w:val="a4"/>
        <w:numPr>
          <w:ilvl w:val="0"/>
          <w:numId w:val="5"/>
        </w:numPr>
        <w:spacing w:line="240" w:lineRule="auto"/>
        <w:ind w:left="426" w:hanging="284"/>
        <w:jc w:val="both"/>
        <w:rPr>
          <w:u w:val="single"/>
        </w:rPr>
      </w:pPr>
      <w:r w:rsidRPr="003D0C27">
        <w:rPr>
          <w:b/>
          <w:u w:val="single"/>
        </w:rPr>
        <w:t>Συνδυαστικές/δεσμοποιημένες προσφορές (</w:t>
      </w:r>
      <w:r w:rsidRPr="003D0C27">
        <w:rPr>
          <w:b/>
          <w:u w:val="single"/>
          <w:lang w:val="en-US"/>
        </w:rPr>
        <w:t>bundled</w:t>
      </w:r>
      <w:r w:rsidRPr="003D0C27">
        <w:rPr>
          <w:b/>
          <w:u w:val="single"/>
        </w:rPr>
        <w:t xml:space="preserve"> </w:t>
      </w:r>
      <w:r w:rsidRPr="003D0C27">
        <w:rPr>
          <w:b/>
          <w:u w:val="single"/>
          <w:lang w:val="en-US"/>
        </w:rPr>
        <w:t>offers</w:t>
      </w:r>
      <w:r w:rsidRPr="003D0C27">
        <w:rPr>
          <w:b/>
          <w:u w:val="single"/>
        </w:rPr>
        <w:t>)</w:t>
      </w:r>
      <w:r w:rsidR="0098789A" w:rsidRPr="003D0C27">
        <w:rPr>
          <w:b/>
          <w:u w:val="single"/>
        </w:rPr>
        <w:t xml:space="preserve">- ΟΡΙΣΜΟΣ </w:t>
      </w:r>
      <w:r w:rsidR="0098789A" w:rsidRPr="003D0C27">
        <w:rPr>
          <w:b/>
          <w:u w:val="single"/>
          <w:lang w:val="en-US"/>
        </w:rPr>
        <w:t>BEREC</w:t>
      </w:r>
      <w:r w:rsidR="0098789A" w:rsidRPr="003D0C27">
        <w:rPr>
          <w:b/>
          <w:u w:val="single"/>
        </w:rPr>
        <w:t>, Αύγ. 2015</w:t>
      </w:r>
      <w:ins w:id="97" w:author="lirini" w:date="2018-10-11T20:49:00Z">
        <w:r w:rsidR="00DD60E3">
          <w:rPr>
            <w:b/>
            <w:u w:val="single"/>
          </w:rPr>
          <w:t xml:space="preserve"> με ορισμ</w:t>
        </w:r>
      </w:ins>
      <w:ins w:id="98" w:author="lirini" w:date="2018-10-11T20:50:00Z">
        <w:r w:rsidR="00DD60E3">
          <w:rPr>
            <w:b/>
            <w:u w:val="single"/>
          </w:rPr>
          <w:t xml:space="preserve">ένες </w:t>
        </w:r>
      </w:ins>
      <w:ins w:id="99" w:author="lirini" w:date="2018-10-11T23:07:00Z">
        <w:r w:rsidR="00EC613B">
          <w:rPr>
            <w:b/>
            <w:u w:val="single"/>
          </w:rPr>
          <w:t>μικρές αλλαγές</w:t>
        </w:r>
      </w:ins>
      <w:ins w:id="100" w:author="lirini" w:date="2018-10-12T15:26:00Z">
        <w:r w:rsidR="007A2271">
          <w:rPr>
            <w:b/>
            <w:u w:val="single"/>
          </w:rPr>
          <w:t>/διευκρινίσεις</w:t>
        </w:r>
      </w:ins>
      <w:ins w:id="101" w:author="lirini" w:date="2018-10-11T23:07:00Z">
        <w:r w:rsidR="00EC613B">
          <w:rPr>
            <w:b/>
            <w:u w:val="single"/>
          </w:rPr>
          <w:t xml:space="preserve"> </w:t>
        </w:r>
      </w:ins>
      <w:ins w:id="102" w:author="lirini" w:date="2018-10-11T20:50:00Z">
        <w:r w:rsidR="00DD60E3">
          <w:rPr>
            <w:b/>
            <w:u w:val="single"/>
          </w:rPr>
          <w:t>της ΕΕΤΤ</w:t>
        </w:r>
      </w:ins>
    </w:p>
    <w:p w:rsidR="00486A3E" w:rsidRPr="003E44FD" w:rsidRDefault="00FC3EA2" w:rsidP="003E44FD">
      <w:pPr>
        <w:pStyle w:val="a4"/>
        <w:spacing w:line="240" w:lineRule="auto"/>
        <w:ind w:left="426"/>
        <w:jc w:val="both"/>
      </w:pPr>
      <w:r w:rsidRPr="003E44FD">
        <w:rPr>
          <w:b/>
        </w:rPr>
        <w:t>‘Συνδυαστικές/</w:t>
      </w:r>
      <w:proofErr w:type="spellStart"/>
      <w:r w:rsidRPr="003E44FD">
        <w:rPr>
          <w:b/>
        </w:rPr>
        <w:t>δεσμοποιημένες</w:t>
      </w:r>
      <w:proofErr w:type="spellEnd"/>
      <w:r w:rsidRPr="003E44FD">
        <w:rPr>
          <w:b/>
        </w:rPr>
        <w:t xml:space="preserve"> προσφορές</w:t>
      </w:r>
      <w:r w:rsidR="00F33543" w:rsidRPr="003E44FD">
        <w:rPr>
          <w:b/>
        </w:rPr>
        <w:t xml:space="preserve"> (</w:t>
      </w:r>
      <w:r w:rsidR="00F33543" w:rsidRPr="003E44FD">
        <w:rPr>
          <w:b/>
          <w:lang w:val="en-US"/>
        </w:rPr>
        <w:t>bundled</w:t>
      </w:r>
      <w:r w:rsidR="00F33543" w:rsidRPr="003E44FD">
        <w:rPr>
          <w:b/>
        </w:rPr>
        <w:t xml:space="preserve"> </w:t>
      </w:r>
      <w:r w:rsidR="00F33543" w:rsidRPr="003E44FD">
        <w:rPr>
          <w:b/>
          <w:lang w:val="en-US"/>
        </w:rPr>
        <w:t>offers</w:t>
      </w:r>
      <w:r w:rsidR="00F33543" w:rsidRPr="003E44FD">
        <w:rPr>
          <w:b/>
        </w:rPr>
        <w:t xml:space="preserve"> ή </w:t>
      </w:r>
      <w:r w:rsidR="00F33543" w:rsidRPr="003E44FD">
        <w:rPr>
          <w:b/>
          <w:lang w:val="en-US"/>
        </w:rPr>
        <w:t>bundles</w:t>
      </w:r>
      <w:r w:rsidR="00F33543" w:rsidRPr="003E44FD">
        <w:rPr>
          <w:b/>
        </w:rPr>
        <w:t>)</w:t>
      </w:r>
      <w:r w:rsidRPr="003E44FD">
        <w:rPr>
          <w:b/>
        </w:rPr>
        <w:t>’</w:t>
      </w:r>
      <w:r w:rsidRPr="003E44FD">
        <w:t xml:space="preserve"> είναι οι εμπορικές προσφορές που παρέχονται από έναν ή περισσοτέρους </w:t>
      </w:r>
      <w:proofErr w:type="spellStart"/>
      <w:r w:rsidRPr="003E44FD">
        <w:t>παρόχους</w:t>
      </w:r>
      <w:proofErr w:type="spellEnd"/>
      <w:r w:rsidRPr="003E44FD">
        <w:t xml:space="preserve"> και οι οποίες περιλαμβάνουν δύο ή περισσότερες από τις ακόλουθες υπηρεσίες: (1)</w:t>
      </w:r>
      <w:r w:rsidR="0035542B" w:rsidRPr="003E44FD">
        <w:t xml:space="preserve"> “</w:t>
      </w:r>
      <w:r w:rsidR="001E0B33" w:rsidRPr="003E44FD">
        <w:t>Σταθερή τηλεφωνία</w:t>
      </w:r>
      <w:r w:rsidR="0035542B" w:rsidRPr="003E44FD">
        <w:t>”</w:t>
      </w:r>
      <w:r w:rsidR="001E0B33" w:rsidRPr="003E44FD">
        <w:t xml:space="preserve">, 2) </w:t>
      </w:r>
      <w:r w:rsidR="0035542B" w:rsidRPr="003E44FD">
        <w:t>“</w:t>
      </w:r>
      <w:r w:rsidR="00825102">
        <w:t xml:space="preserve">Σταθερή </w:t>
      </w:r>
      <w:proofErr w:type="spellStart"/>
      <w:r w:rsidR="00825102">
        <w:t>ευρυζωνική</w:t>
      </w:r>
      <w:proofErr w:type="spellEnd"/>
      <w:r w:rsidR="00825102">
        <w:t xml:space="preserve"> πρόσβαση</w:t>
      </w:r>
      <w:r w:rsidR="0035542B" w:rsidRPr="003E44FD">
        <w:t>”</w:t>
      </w:r>
      <w:r w:rsidRPr="003E44FD">
        <w:t>, (</w:t>
      </w:r>
      <w:r w:rsidR="001E0B33" w:rsidRPr="003E44FD">
        <w:t>3)</w:t>
      </w:r>
      <w:r w:rsidRPr="003E44FD">
        <w:t xml:space="preserve"> </w:t>
      </w:r>
      <w:r w:rsidR="0035542B" w:rsidRPr="003E44FD">
        <w:t>“</w:t>
      </w:r>
      <w:r w:rsidR="001E0B33" w:rsidRPr="003E44FD">
        <w:t>Συνδρομητική τηλεόραση</w:t>
      </w:r>
      <w:r w:rsidR="0035542B" w:rsidRPr="003E44FD">
        <w:t>”</w:t>
      </w:r>
      <w:r w:rsidRPr="003E44FD">
        <w:t>, (</w:t>
      </w:r>
      <w:r w:rsidR="002B1ABB">
        <w:t>4</w:t>
      </w:r>
      <w:r w:rsidRPr="003E44FD">
        <w:t xml:space="preserve">) </w:t>
      </w:r>
      <w:r w:rsidR="0035542B" w:rsidRPr="003E44FD">
        <w:t>“</w:t>
      </w:r>
      <w:r w:rsidR="001E0B33" w:rsidRPr="003E44FD">
        <w:t>Κ</w:t>
      </w:r>
      <w:r w:rsidRPr="003E44FD">
        <w:t>ινητ</w:t>
      </w:r>
      <w:r w:rsidR="003445FD" w:rsidRPr="003E44FD">
        <w:t>ή</w:t>
      </w:r>
      <w:r w:rsidRPr="003E44FD">
        <w:t xml:space="preserve"> υπηρεσί</w:t>
      </w:r>
      <w:r w:rsidR="003445FD" w:rsidRPr="003E44FD">
        <w:t>α</w:t>
      </w:r>
      <w:r w:rsidR="005A4DB0">
        <w:t xml:space="preserve"> </w:t>
      </w:r>
      <w:r w:rsidRPr="003E44FD">
        <w:t>(</w:t>
      </w:r>
      <w:r w:rsidR="003445FD" w:rsidRPr="003E44FD">
        <w:t xml:space="preserve">τηλεφωνία </w:t>
      </w:r>
      <w:r w:rsidRPr="003E44FD">
        <w:rPr>
          <w:u w:val="single"/>
        </w:rPr>
        <w:t>ή/και</w:t>
      </w:r>
      <w:r w:rsidRPr="003E44FD">
        <w:t xml:space="preserve"> </w:t>
      </w:r>
      <w:proofErr w:type="spellStart"/>
      <w:r w:rsidR="00825102">
        <w:t>ευρυζωνική</w:t>
      </w:r>
      <w:proofErr w:type="spellEnd"/>
      <w:r w:rsidR="00825102">
        <w:t xml:space="preserve"> πρόσβαση</w:t>
      </w:r>
      <w:r w:rsidRPr="003E44FD">
        <w:t>)</w:t>
      </w:r>
      <w:r w:rsidR="0035542B" w:rsidRPr="003E44FD">
        <w:t>”</w:t>
      </w:r>
      <w:r w:rsidR="001E0B33" w:rsidRPr="003E44FD">
        <w:t>.</w:t>
      </w:r>
      <w:r w:rsidR="00C95C90" w:rsidRPr="003E44FD">
        <w:t xml:space="preserve"> </w:t>
      </w:r>
      <w:r w:rsidR="00486A3E" w:rsidRPr="003E44FD">
        <w:t xml:space="preserve">Οι </w:t>
      </w:r>
      <w:r w:rsidRPr="003E44FD">
        <w:t xml:space="preserve">‘Συνδυαστικές/ </w:t>
      </w:r>
      <w:proofErr w:type="spellStart"/>
      <w:r w:rsidRPr="003E44FD">
        <w:t>δεσμοποιημένες</w:t>
      </w:r>
      <w:proofErr w:type="spellEnd"/>
      <w:r w:rsidRPr="003E44FD">
        <w:t xml:space="preserve"> προσφορές’ </w:t>
      </w:r>
      <w:r w:rsidR="00486A3E" w:rsidRPr="003E44FD">
        <w:t>είναι είτε:</w:t>
      </w:r>
    </w:p>
    <w:p w:rsidR="003453D7" w:rsidRPr="003E44FD" w:rsidRDefault="00FC3EA2" w:rsidP="003E44FD">
      <w:pPr>
        <w:spacing w:line="240" w:lineRule="auto"/>
        <w:ind w:left="709" w:hanging="283"/>
        <w:jc w:val="both"/>
        <w:rPr>
          <w:rStyle w:val="ae"/>
        </w:rPr>
      </w:pPr>
      <w:r w:rsidRPr="003E44FD">
        <w:t xml:space="preserve">α) </w:t>
      </w:r>
      <w:r w:rsidRPr="003E44FD">
        <w:rPr>
          <w:u w:val="single"/>
        </w:rPr>
        <w:t>αμιγείς συνδυασμοί υπηρεσιών (</w:t>
      </w:r>
      <w:r w:rsidRPr="003E44FD">
        <w:rPr>
          <w:rStyle w:val="ae"/>
          <w:u w:val="single"/>
          <w:lang w:val="en-US"/>
        </w:rPr>
        <w:t>pure</w:t>
      </w:r>
      <w:r w:rsidRPr="003E44FD">
        <w:rPr>
          <w:rStyle w:val="ae"/>
          <w:u w:val="single"/>
        </w:rPr>
        <w:t xml:space="preserve"> </w:t>
      </w:r>
      <w:r w:rsidRPr="003E44FD">
        <w:rPr>
          <w:rStyle w:val="ae"/>
          <w:u w:val="single"/>
          <w:lang w:val="en-US"/>
        </w:rPr>
        <w:t>bundles</w:t>
      </w:r>
      <w:r w:rsidRPr="003E44FD">
        <w:rPr>
          <w:rStyle w:val="ae"/>
          <w:u w:val="single"/>
        </w:rPr>
        <w:t>)</w:t>
      </w:r>
      <w:r w:rsidRPr="003E44FD">
        <w:rPr>
          <w:rStyle w:val="ae"/>
        </w:rPr>
        <w:t>, δηλ συνδυασμοί υπηρεσιών οι οποίες δεν είναι διαθέσιμες ξεχωριστά</w:t>
      </w:r>
      <w:r w:rsidR="00486A3E" w:rsidRPr="003E44FD">
        <w:rPr>
          <w:rStyle w:val="ae"/>
        </w:rPr>
        <w:t>,</w:t>
      </w:r>
    </w:p>
    <w:p w:rsidR="003453D7" w:rsidRPr="003E44FD" w:rsidRDefault="00FC3EA2" w:rsidP="003E44FD">
      <w:pPr>
        <w:spacing w:line="240" w:lineRule="auto"/>
        <w:ind w:left="709" w:hanging="283"/>
        <w:jc w:val="both"/>
        <w:rPr>
          <w:rStyle w:val="ae"/>
        </w:rPr>
      </w:pPr>
      <w:r w:rsidRPr="003E44FD">
        <w:rPr>
          <w:rStyle w:val="ae"/>
        </w:rPr>
        <w:t xml:space="preserve">β) </w:t>
      </w:r>
      <w:r w:rsidR="00486A3E" w:rsidRPr="003E44FD">
        <w:rPr>
          <w:rStyle w:val="ae"/>
          <w:u w:val="single"/>
        </w:rPr>
        <w:t>συνδυασμοί δεσμευμένων (</w:t>
      </w:r>
      <w:r w:rsidR="00486A3E" w:rsidRPr="003E44FD">
        <w:rPr>
          <w:rStyle w:val="ae"/>
          <w:u w:val="single"/>
          <w:lang w:val="en-US"/>
        </w:rPr>
        <w:t>tied</w:t>
      </w:r>
      <w:r w:rsidR="00486A3E" w:rsidRPr="003E44FD">
        <w:rPr>
          <w:rStyle w:val="ae"/>
          <w:u w:val="single"/>
        </w:rPr>
        <w:t>) και δεσμευουσών (</w:t>
      </w:r>
      <w:r w:rsidR="00486A3E" w:rsidRPr="003E44FD">
        <w:rPr>
          <w:rStyle w:val="ae"/>
          <w:u w:val="single"/>
          <w:lang w:val="en-US"/>
        </w:rPr>
        <w:t>tying</w:t>
      </w:r>
      <w:r w:rsidR="00486A3E" w:rsidRPr="003E44FD">
        <w:rPr>
          <w:rStyle w:val="ae"/>
          <w:u w:val="single"/>
        </w:rPr>
        <w:t>) υπηρεσιών</w:t>
      </w:r>
      <w:r w:rsidR="003453D7" w:rsidRPr="003E44FD">
        <w:rPr>
          <w:rStyle w:val="ae"/>
        </w:rPr>
        <w:t xml:space="preserve">, δηλ. συνδυασμοί </w:t>
      </w:r>
      <w:r w:rsidR="00545011" w:rsidRPr="003E44FD">
        <w:rPr>
          <w:rStyle w:val="ae"/>
        </w:rPr>
        <w:t>όπου η μία υπηρεσία (η δεσμεύουσα υπηρεσία) μπορεί να αγορασθεί μόνο σε συνδυασμό με άλλη υπηρεσία (την δεσμευμένη υπηρεσία). Η αγορά της πρώτης εξαρτάται από την αγορά της δεύτερης ενώ το αντίστροφο δεν ισχύει.</w:t>
      </w:r>
    </w:p>
    <w:p w:rsidR="00FF248C" w:rsidRPr="003E44FD" w:rsidRDefault="00FC3EA2" w:rsidP="003E44FD">
      <w:pPr>
        <w:spacing w:line="240" w:lineRule="auto"/>
        <w:ind w:left="709" w:hanging="283"/>
        <w:jc w:val="both"/>
        <w:rPr>
          <w:color w:val="222222"/>
        </w:rPr>
      </w:pPr>
      <w:r w:rsidRPr="003E44FD">
        <w:rPr>
          <w:rStyle w:val="ae"/>
        </w:rPr>
        <w:t xml:space="preserve">γ) </w:t>
      </w:r>
      <w:r w:rsidRPr="003E44FD">
        <w:rPr>
          <w:rStyle w:val="ae"/>
          <w:u w:val="single"/>
        </w:rPr>
        <w:t>μεικτοί συνδυασμοί</w:t>
      </w:r>
      <w:r w:rsidR="007C2DBC" w:rsidRPr="003E44FD">
        <w:rPr>
          <w:rStyle w:val="ae"/>
          <w:u w:val="single"/>
        </w:rPr>
        <w:t xml:space="preserve"> </w:t>
      </w:r>
      <w:r w:rsidRPr="003E44FD">
        <w:rPr>
          <w:rStyle w:val="ae"/>
          <w:u w:val="single"/>
        </w:rPr>
        <w:t>υπηρεσιών (</w:t>
      </w:r>
      <w:r w:rsidRPr="003E44FD">
        <w:rPr>
          <w:rStyle w:val="ae"/>
          <w:u w:val="single"/>
          <w:lang w:val="en-US"/>
        </w:rPr>
        <w:t>mixed</w:t>
      </w:r>
      <w:r w:rsidRPr="003E44FD">
        <w:rPr>
          <w:rStyle w:val="ae"/>
          <w:u w:val="single"/>
        </w:rPr>
        <w:t xml:space="preserve"> </w:t>
      </w:r>
      <w:r w:rsidRPr="003E44FD">
        <w:rPr>
          <w:rStyle w:val="ae"/>
          <w:u w:val="single"/>
          <w:lang w:val="en-US"/>
        </w:rPr>
        <w:t>bundles</w:t>
      </w:r>
      <w:r w:rsidRPr="003E44FD">
        <w:rPr>
          <w:rStyle w:val="ae"/>
          <w:u w:val="single"/>
        </w:rPr>
        <w:t>)</w:t>
      </w:r>
      <w:r w:rsidRPr="003E44FD">
        <w:rPr>
          <w:rStyle w:val="ae"/>
        </w:rPr>
        <w:t>, που αφορούν</w:t>
      </w:r>
      <w:r w:rsidR="003445FD" w:rsidRPr="003E44FD">
        <w:rPr>
          <w:rStyle w:val="ae"/>
        </w:rPr>
        <w:t xml:space="preserve"> υπηρεσίες </w:t>
      </w:r>
      <w:r w:rsidRPr="003E44FD">
        <w:rPr>
          <w:rStyle w:val="ae"/>
        </w:rPr>
        <w:t>που διατίθενται και σε συνδυασμό και ξεχωριστά και όπου ο</w:t>
      </w:r>
      <w:r w:rsidR="003453D7" w:rsidRPr="003E44FD">
        <w:rPr>
          <w:rStyle w:val="ae"/>
        </w:rPr>
        <w:t>(οι)</w:t>
      </w:r>
      <w:r w:rsidRPr="003E44FD">
        <w:rPr>
          <w:rStyle w:val="ae"/>
        </w:rPr>
        <w:t xml:space="preserve"> </w:t>
      </w:r>
      <w:proofErr w:type="spellStart"/>
      <w:r w:rsidRPr="003E44FD">
        <w:rPr>
          <w:rStyle w:val="ae"/>
        </w:rPr>
        <w:t>πάροχος</w:t>
      </w:r>
      <w:proofErr w:type="spellEnd"/>
      <w:r w:rsidRPr="003E44FD">
        <w:rPr>
          <w:rStyle w:val="ae"/>
        </w:rPr>
        <w:t>(</w:t>
      </w:r>
      <w:r w:rsidR="00985480" w:rsidRPr="003E44FD">
        <w:rPr>
          <w:rStyle w:val="ae"/>
        </w:rPr>
        <w:t>-</w:t>
      </w:r>
      <w:r w:rsidR="003453D7" w:rsidRPr="003E44FD">
        <w:rPr>
          <w:rStyle w:val="ae"/>
        </w:rPr>
        <w:t xml:space="preserve">οι) </w:t>
      </w:r>
      <w:r w:rsidR="002C5469" w:rsidRPr="003E44FD">
        <w:rPr>
          <w:rStyle w:val="ae"/>
        </w:rPr>
        <w:t>παρέχει</w:t>
      </w:r>
      <w:r w:rsidRPr="003E44FD">
        <w:rPr>
          <w:rStyle w:val="ae"/>
        </w:rPr>
        <w:t>(</w:t>
      </w:r>
      <w:r w:rsidR="00985480" w:rsidRPr="003E44FD">
        <w:rPr>
          <w:rStyle w:val="ae"/>
        </w:rPr>
        <w:t>-</w:t>
      </w:r>
      <w:proofErr w:type="spellStart"/>
      <w:r w:rsidR="003453D7" w:rsidRPr="003E44FD">
        <w:rPr>
          <w:rStyle w:val="ae"/>
        </w:rPr>
        <w:t>ουν</w:t>
      </w:r>
      <w:proofErr w:type="spellEnd"/>
      <w:r w:rsidRPr="003E44FD">
        <w:rPr>
          <w:rStyle w:val="ae"/>
        </w:rPr>
        <w:t xml:space="preserve">) </w:t>
      </w:r>
      <w:r w:rsidR="002C5469" w:rsidRPr="003E44FD">
        <w:rPr>
          <w:rStyle w:val="ae"/>
        </w:rPr>
        <w:t xml:space="preserve">κάποιο </w:t>
      </w:r>
      <w:r w:rsidRPr="003E44FD">
        <w:rPr>
          <w:rStyle w:val="ae"/>
        </w:rPr>
        <w:t xml:space="preserve">κίνητρο για την </w:t>
      </w:r>
      <w:r w:rsidR="007C2DBC" w:rsidRPr="003E44FD">
        <w:rPr>
          <w:rStyle w:val="ae"/>
        </w:rPr>
        <w:t>συνδυαστική (</w:t>
      </w:r>
      <w:r w:rsidRPr="003E44FD">
        <w:rPr>
          <w:rStyle w:val="ae"/>
        </w:rPr>
        <w:t>από κοινού</w:t>
      </w:r>
      <w:r w:rsidR="007C2DBC" w:rsidRPr="003E44FD">
        <w:rPr>
          <w:rStyle w:val="ae"/>
        </w:rPr>
        <w:t xml:space="preserve">) </w:t>
      </w:r>
      <w:r w:rsidRPr="003E44FD">
        <w:rPr>
          <w:rStyle w:val="ae"/>
        </w:rPr>
        <w:t xml:space="preserve">αγορά αυτών των υπηρεσιών, </w:t>
      </w:r>
      <w:r w:rsidR="002C5469" w:rsidRPr="003E44FD">
        <w:rPr>
          <w:rStyle w:val="ae"/>
        </w:rPr>
        <w:t xml:space="preserve">χορηγώντας στον πελάτη </w:t>
      </w:r>
      <w:r w:rsidRPr="003E44FD">
        <w:rPr>
          <w:rStyle w:val="ae"/>
        </w:rPr>
        <w:t xml:space="preserve">κάποιους </w:t>
      </w:r>
      <w:r w:rsidR="00DE773D" w:rsidRPr="003E44FD">
        <w:rPr>
          <w:rStyle w:val="ae"/>
        </w:rPr>
        <w:t>“</w:t>
      </w:r>
      <w:r w:rsidR="002C5469" w:rsidRPr="003E44FD">
        <w:rPr>
          <w:rStyle w:val="ae"/>
        </w:rPr>
        <w:t xml:space="preserve">μόνιμους </w:t>
      </w:r>
      <w:r w:rsidRPr="003E44FD">
        <w:rPr>
          <w:rStyle w:val="ae"/>
        </w:rPr>
        <w:t>ευνοϊκούς όρους</w:t>
      </w:r>
      <w:r w:rsidR="00DE773D" w:rsidRPr="003E44FD">
        <w:rPr>
          <w:rStyle w:val="ae"/>
        </w:rPr>
        <w:t>”</w:t>
      </w:r>
      <w:r w:rsidRPr="003E44FD">
        <w:rPr>
          <w:rStyle w:val="ae"/>
        </w:rPr>
        <w:t xml:space="preserve"> </w:t>
      </w:r>
      <w:r w:rsidR="002C5469" w:rsidRPr="003E44FD">
        <w:rPr>
          <w:rStyle w:val="ae"/>
        </w:rPr>
        <w:t>(δηλ. ευνοϊκούς όρους καθ’ όλη την διάρκεια της από κοινού αγοράς</w:t>
      </w:r>
      <w:ins w:id="103" w:author="lirini" w:date="2018-10-12T14:04:00Z">
        <w:r w:rsidR="00C56BEA">
          <w:rPr>
            <w:rStyle w:val="ae"/>
          </w:rPr>
          <w:t xml:space="preserve"> ή για τουλάχιστον 12 μήνες</w:t>
        </w:r>
      </w:ins>
      <w:r w:rsidR="002C5469" w:rsidRPr="003E44FD">
        <w:rPr>
          <w:rStyle w:val="ae"/>
        </w:rPr>
        <w:t xml:space="preserve">), οι οποίοι όροι δεν μπορούν να </w:t>
      </w:r>
      <w:r w:rsidRPr="003E44FD">
        <w:rPr>
          <w:rStyle w:val="ae"/>
        </w:rPr>
        <w:t>ληφθούν στην περίπτωση που οι εν λόγω υπηρεσίες αγοράζοντα</w:t>
      </w:r>
      <w:r w:rsidR="007C2DBC" w:rsidRPr="003E44FD">
        <w:rPr>
          <w:rStyle w:val="ae"/>
        </w:rPr>
        <w:t>ι</w:t>
      </w:r>
      <w:r w:rsidRPr="003E44FD">
        <w:rPr>
          <w:rStyle w:val="ae"/>
        </w:rPr>
        <w:t xml:space="preserve"> ξεχωριστά (δηλ. όχι συνδυαστικά). Οι “ευνοϊκοί όροι» μπορεί να αφορούν εκπτώσεις</w:t>
      </w:r>
      <w:ins w:id="104" w:author="lirini" w:date="2018-10-12T14:24:00Z">
        <w:r w:rsidR="003E7B99">
          <w:rPr>
            <w:rStyle w:val="ae"/>
          </w:rPr>
          <w:t>/χρηματικές παροχές</w:t>
        </w:r>
      </w:ins>
      <w:r w:rsidRPr="003E44FD">
        <w:rPr>
          <w:rStyle w:val="ae"/>
        </w:rPr>
        <w:t xml:space="preserve"> (π.χ. μια ενιαία έκπτωση σε ένα σύνολο υπηρεσιών, μία έκπτωση σε μια συγκεκριμένη υπηρεσία υπό την προϋπόθεση αγοράς μίας άλλης υπηρεσίας, </w:t>
      </w:r>
      <w:ins w:id="105" w:author="lirini" w:date="2018-10-12T14:25:00Z">
        <w:r w:rsidR="003E7B99">
          <w:rPr>
            <w:rStyle w:val="ae"/>
          </w:rPr>
          <w:t>πα</w:t>
        </w:r>
      </w:ins>
      <w:ins w:id="106" w:author="lirini" w:date="2018-10-12T14:26:00Z">
        <w:r w:rsidR="003E7B99">
          <w:rPr>
            <w:rStyle w:val="ae"/>
          </w:rPr>
          <w:t xml:space="preserve">ροχή </w:t>
        </w:r>
      </w:ins>
      <w:ins w:id="107" w:author="lirini" w:date="2018-10-12T14:20:00Z">
        <w:r w:rsidR="009C32DD">
          <w:rPr>
            <w:rStyle w:val="ae"/>
          </w:rPr>
          <w:t>δωρεάν χρόνο</w:t>
        </w:r>
      </w:ins>
      <w:ins w:id="108" w:author="lirini" w:date="2018-10-12T14:26:00Z">
        <w:r w:rsidR="003E7B99">
          <w:rPr>
            <w:rStyle w:val="ae"/>
          </w:rPr>
          <w:t>υ</w:t>
        </w:r>
      </w:ins>
      <w:ins w:id="109" w:author="lirini" w:date="2018-10-12T14:20:00Z">
        <w:r w:rsidR="009C32DD">
          <w:rPr>
            <w:rStyle w:val="ae"/>
          </w:rPr>
          <w:t xml:space="preserve"> ομιλίας </w:t>
        </w:r>
      </w:ins>
      <w:ins w:id="110" w:author="lirini" w:date="2018-10-12T14:21:00Z">
        <w:r w:rsidR="009C32DD">
          <w:rPr>
            <w:rStyle w:val="ae"/>
          </w:rPr>
          <w:t xml:space="preserve">ή όγκου δεδομένων </w:t>
        </w:r>
      </w:ins>
      <w:ins w:id="111" w:author="lirini" w:date="2018-10-12T14:20:00Z">
        <w:r w:rsidR="009C32DD">
          <w:rPr>
            <w:rStyle w:val="ae"/>
          </w:rPr>
          <w:t xml:space="preserve">σε </w:t>
        </w:r>
      </w:ins>
      <w:ins w:id="112" w:author="lirini" w:date="2018-10-12T14:21:00Z">
        <w:r w:rsidR="009C32DD">
          <w:rPr>
            <w:rStyle w:val="ae"/>
          </w:rPr>
          <w:t xml:space="preserve">προπληρωμένη </w:t>
        </w:r>
      </w:ins>
      <w:ins w:id="113" w:author="lirini" w:date="2018-10-12T14:20:00Z">
        <w:r w:rsidR="009C32DD">
          <w:rPr>
            <w:rStyle w:val="ae"/>
          </w:rPr>
          <w:t>σύνδεση</w:t>
        </w:r>
      </w:ins>
      <w:ins w:id="114" w:author="lirini" w:date="2018-10-12T14:21:00Z">
        <w:r w:rsidR="009C32DD">
          <w:rPr>
            <w:rStyle w:val="ae"/>
          </w:rPr>
          <w:t xml:space="preserve">, </w:t>
        </w:r>
      </w:ins>
      <w:r w:rsidRPr="003E44FD">
        <w:rPr>
          <w:rStyle w:val="ae"/>
        </w:rPr>
        <w:t>κ.λπ.) ή/και μη χρηματικές παροχές (π.χ. την παροχή επιπλέον ενσωματωμένου όγκου δεδομένων</w:t>
      </w:r>
      <w:ins w:id="115" w:author="lirini" w:date="2018-10-09T13:21:00Z">
        <w:r w:rsidR="00B05A90">
          <w:rPr>
            <w:rStyle w:val="ae"/>
          </w:rPr>
          <w:t>, ενιαίου λογα</w:t>
        </w:r>
      </w:ins>
      <w:ins w:id="116" w:author="lirini" w:date="2018-10-09T13:22:00Z">
        <w:r w:rsidR="00B05A90">
          <w:rPr>
            <w:rStyle w:val="ae"/>
          </w:rPr>
          <w:t>ριασμού</w:t>
        </w:r>
      </w:ins>
      <w:ins w:id="117" w:author="lirini" w:date="2018-10-12T12:41:00Z">
        <w:r w:rsidR="004B01A1">
          <w:rPr>
            <w:rStyle w:val="ae"/>
          </w:rPr>
          <w:t>, καλύτερη</w:t>
        </w:r>
      </w:ins>
      <w:ins w:id="118" w:author="lirini" w:date="2018-10-12T14:42:00Z">
        <w:r w:rsidR="0081138D">
          <w:rPr>
            <w:rStyle w:val="ae"/>
          </w:rPr>
          <w:t>ς</w:t>
        </w:r>
      </w:ins>
      <w:ins w:id="119" w:author="lirini" w:date="2018-10-12T15:54:00Z">
        <w:r w:rsidR="009D24B3">
          <w:rPr>
            <w:rStyle w:val="ae"/>
          </w:rPr>
          <w:t xml:space="preserve"> </w:t>
        </w:r>
      </w:ins>
      <w:ins w:id="120" w:author="lirini" w:date="2018-10-12T12:41:00Z">
        <w:r w:rsidR="004B01A1">
          <w:rPr>
            <w:rStyle w:val="ae"/>
          </w:rPr>
          <w:t>εξυπηρ</w:t>
        </w:r>
      </w:ins>
      <w:ins w:id="121" w:author="lirini" w:date="2018-10-12T12:42:00Z">
        <w:r w:rsidR="004B01A1">
          <w:rPr>
            <w:rStyle w:val="ae"/>
          </w:rPr>
          <w:t>έτηση</w:t>
        </w:r>
      </w:ins>
      <w:ins w:id="122" w:author="lirini" w:date="2018-10-12T14:42:00Z">
        <w:r w:rsidR="0081138D">
          <w:rPr>
            <w:rStyle w:val="ae"/>
          </w:rPr>
          <w:t>ς</w:t>
        </w:r>
      </w:ins>
      <w:ins w:id="123" w:author="lirini" w:date="2018-10-09T13:25:00Z">
        <w:r w:rsidR="00B05A90">
          <w:rPr>
            <w:rStyle w:val="ae"/>
          </w:rPr>
          <w:t>, κ.λπ.</w:t>
        </w:r>
      </w:ins>
      <w:r w:rsidRPr="003E44FD">
        <w:rPr>
          <w:rStyle w:val="ae"/>
        </w:rPr>
        <w:t>).</w:t>
      </w:r>
      <w:r w:rsidR="00DE773D" w:rsidRPr="003E44FD">
        <w:rPr>
          <w:rStyle w:val="ae"/>
        </w:rPr>
        <w:t xml:space="preserve"> </w:t>
      </w:r>
      <w:del w:id="124" w:author="lirini" w:date="2018-10-12T14:41:00Z">
        <w:r w:rsidR="00DE773D" w:rsidRPr="003E44FD" w:rsidDel="0081138D">
          <w:rPr>
            <w:rStyle w:val="ae"/>
          </w:rPr>
          <w:delText xml:space="preserve">Τα δώρα και οι προσωρινές </w:delText>
        </w:r>
        <w:r w:rsidR="00DE773D" w:rsidRPr="003E44FD" w:rsidDel="0081138D">
          <w:rPr>
            <w:color w:val="222222"/>
          </w:rPr>
          <w:delText>εκπτώσεις ή προσφορές δεν πρέπει να θεωρηθούν “μόνιμοι ευνοϊκοί όροι’.</w:delText>
        </w:r>
      </w:del>
    </w:p>
    <w:tbl>
      <w:tblPr>
        <w:tblW w:w="10558" w:type="dxa"/>
        <w:tblInd w:w="560" w:type="dxa"/>
        <w:tblLayout w:type="fixed"/>
        <w:tblLook w:val="04A0"/>
      </w:tblPr>
      <w:tblGrid>
        <w:gridCol w:w="3092"/>
        <w:gridCol w:w="5528"/>
        <w:gridCol w:w="1418"/>
        <w:gridCol w:w="284"/>
        <w:gridCol w:w="236"/>
      </w:tblGrid>
      <w:tr w:rsidR="00C00231" w:rsidRPr="003E44FD" w:rsidTr="00331066">
        <w:trPr>
          <w:trHeight w:val="444"/>
        </w:trPr>
        <w:tc>
          <w:tcPr>
            <w:tcW w:w="10038" w:type="dxa"/>
            <w:gridSpan w:val="3"/>
            <w:tcBorders>
              <w:top w:val="nil"/>
              <w:left w:val="nil"/>
              <w:bottom w:val="nil"/>
              <w:right w:val="nil"/>
            </w:tcBorders>
            <w:shd w:val="clear" w:color="000000" w:fill="FFFFFF"/>
            <w:vAlign w:val="bottom"/>
            <w:hideMark/>
          </w:tcPr>
          <w:p w:rsidR="00C00231" w:rsidRPr="003E44FD" w:rsidRDefault="00C00231" w:rsidP="003E44FD">
            <w:pPr>
              <w:spacing w:after="0" w:line="240" w:lineRule="auto"/>
              <w:rPr>
                <w:rFonts w:eastAsia="Times New Roman" w:cs="Tahoma"/>
                <w:color w:val="000000"/>
                <w:lang w:eastAsia="el-GR"/>
              </w:rPr>
            </w:pPr>
            <w:r w:rsidRPr="003E44FD">
              <w:rPr>
                <w:rFonts w:eastAsia="Times New Roman" w:cs="Tahoma"/>
                <w:b/>
                <w:bCs/>
                <w:color w:val="000000"/>
                <w:lang w:eastAsia="el-GR"/>
              </w:rPr>
              <w:t>Διευκρινίσεις επί του ανωτέρω ορισμού</w:t>
            </w:r>
            <w:r w:rsidRPr="003E44FD">
              <w:rPr>
                <w:rFonts w:eastAsia="Times New Roman" w:cs="Tahoma"/>
                <w:color w:val="000000"/>
                <w:lang w:eastAsia="el-GR"/>
              </w:rPr>
              <w:t> </w:t>
            </w:r>
          </w:p>
        </w:tc>
        <w:tc>
          <w:tcPr>
            <w:tcW w:w="284" w:type="dxa"/>
            <w:tcBorders>
              <w:top w:val="nil"/>
              <w:left w:val="nil"/>
              <w:bottom w:val="nil"/>
              <w:right w:val="nil"/>
            </w:tcBorders>
            <w:shd w:val="clear" w:color="000000" w:fill="FFFFFF"/>
            <w:hideMark/>
          </w:tcPr>
          <w:p w:rsidR="00C00231" w:rsidRPr="003E44FD" w:rsidRDefault="00C00231" w:rsidP="003E44FD">
            <w:pPr>
              <w:spacing w:after="0" w:line="240" w:lineRule="auto"/>
              <w:rPr>
                <w:rFonts w:eastAsia="Times New Roman" w:cs="Tahoma"/>
                <w:color w:val="000000"/>
                <w:lang w:eastAsia="el-GR"/>
              </w:rPr>
            </w:pPr>
            <w:r w:rsidRPr="003E44FD">
              <w:rPr>
                <w:rFonts w:eastAsia="Times New Roman" w:cs="Tahoma"/>
                <w:color w:val="000000"/>
                <w:lang w:eastAsia="el-GR"/>
              </w:rPr>
              <w:t> </w:t>
            </w:r>
          </w:p>
        </w:tc>
        <w:tc>
          <w:tcPr>
            <w:tcW w:w="236" w:type="dxa"/>
            <w:tcBorders>
              <w:top w:val="nil"/>
              <w:left w:val="nil"/>
              <w:bottom w:val="nil"/>
              <w:right w:val="nil"/>
            </w:tcBorders>
            <w:shd w:val="clear" w:color="000000" w:fill="FFFFFF"/>
            <w:hideMark/>
          </w:tcPr>
          <w:p w:rsidR="00C00231" w:rsidRPr="003E44FD" w:rsidRDefault="00C00231" w:rsidP="003E44FD">
            <w:pPr>
              <w:spacing w:after="0" w:line="240" w:lineRule="auto"/>
              <w:rPr>
                <w:rFonts w:eastAsia="Times New Roman" w:cs="Tahoma"/>
                <w:color w:val="000000"/>
                <w:lang w:eastAsia="el-GR"/>
              </w:rPr>
            </w:pPr>
            <w:r w:rsidRPr="003E44FD">
              <w:rPr>
                <w:rFonts w:eastAsia="Times New Roman" w:cs="Tahoma"/>
                <w:color w:val="000000"/>
                <w:lang w:eastAsia="el-GR"/>
              </w:rPr>
              <w:t> </w:t>
            </w:r>
          </w:p>
        </w:tc>
      </w:tr>
      <w:tr w:rsidR="007C2DBC" w:rsidRPr="003E44FD" w:rsidTr="00E07697">
        <w:trPr>
          <w:gridAfter w:val="3"/>
          <w:wAfter w:w="1938" w:type="dxa"/>
          <w:trHeight w:val="2879"/>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2DBC" w:rsidRPr="003E44FD" w:rsidRDefault="0035542B" w:rsidP="003E44FD">
            <w:pPr>
              <w:spacing w:after="0" w:line="240" w:lineRule="auto"/>
              <w:rPr>
                <w:rFonts w:eastAsia="Times New Roman" w:cs="Tahoma"/>
                <w:color w:val="000000"/>
                <w:lang w:val="en-US" w:eastAsia="el-GR"/>
              </w:rPr>
            </w:pPr>
            <w:r w:rsidRPr="003E44FD">
              <w:rPr>
                <w:rFonts w:eastAsia="Times New Roman" w:cs="Tahoma"/>
                <w:b/>
                <w:bCs/>
                <w:color w:val="000000"/>
                <w:lang w:val="en-US" w:eastAsia="el-GR"/>
              </w:rPr>
              <w:t>“</w:t>
            </w:r>
            <w:r w:rsidR="007C2DBC" w:rsidRPr="003E44FD">
              <w:rPr>
                <w:rFonts w:eastAsia="Times New Roman" w:cs="Tahoma"/>
                <w:b/>
                <w:bCs/>
                <w:color w:val="000000"/>
                <w:lang w:eastAsia="el-GR"/>
              </w:rPr>
              <w:t>Σταθερή</w:t>
            </w:r>
            <w:r w:rsidR="007C2DBC" w:rsidRPr="003E44FD">
              <w:rPr>
                <w:rFonts w:eastAsia="Times New Roman" w:cs="Tahoma"/>
                <w:b/>
                <w:bCs/>
                <w:color w:val="000000"/>
                <w:lang w:val="en-US" w:eastAsia="el-GR"/>
              </w:rPr>
              <w:t xml:space="preserve"> </w:t>
            </w:r>
            <w:r w:rsidR="007C2DBC" w:rsidRPr="003E44FD">
              <w:rPr>
                <w:rFonts w:eastAsia="Times New Roman" w:cs="Tahoma"/>
                <w:b/>
                <w:bCs/>
                <w:color w:val="000000"/>
                <w:lang w:eastAsia="el-GR"/>
              </w:rPr>
              <w:t>τηλεφωνία</w:t>
            </w:r>
            <w:r w:rsidR="00E50FB4">
              <w:rPr>
                <w:rStyle w:val="ac"/>
                <w:rFonts w:eastAsia="Times New Roman" w:cs="Tahoma"/>
                <w:b/>
                <w:bCs/>
                <w:color w:val="000000"/>
                <w:lang w:eastAsia="el-GR"/>
              </w:rPr>
              <w:footnoteReference w:id="1"/>
            </w:r>
            <w:r w:rsidRPr="003E44FD">
              <w:rPr>
                <w:rFonts w:eastAsia="Times New Roman" w:cs="Tahoma"/>
                <w:b/>
                <w:bCs/>
                <w:color w:val="000000"/>
                <w:lang w:val="en-US" w:eastAsia="el-GR"/>
              </w:rPr>
              <w:t>”</w:t>
            </w:r>
            <w:r w:rsidR="007C2DBC" w:rsidRPr="003E44FD">
              <w:rPr>
                <w:rFonts w:eastAsia="Times New Roman" w:cs="Tahoma"/>
                <w:b/>
                <w:bCs/>
                <w:color w:val="000000"/>
                <w:lang w:val="en-US" w:eastAsia="el-GR"/>
              </w:rPr>
              <w:t>:</w:t>
            </w:r>
          </w:p>
        </w:tc>
        <w:tc>
          <w:tcPr>
            <w:tcW w:w="5528" w:type="dxa"/>
            <w:tcBorders>
              <w:top w:val="single" w:sz="4" w:space="0" w:color="auto"/>
              <w:left w:val="nil"/>
              <w:bottom w:val="single" w:sz="4" w:space="0" w:color="auto"/>
              <w:right w:val="single" w:sz="4" w:space="0" w:color="000000"/>
            </w:tcBorders>
            <w:shd w:val="clear" w:color="000000" w:fill="FFFFFF"/>
            <w:vAlign w:val="center"/>
            <w:hideMark/>
          </w:tcPr>
          <w:p w:rsidR="007C2DBC" w:rsidRPr="0019312D" w:rsidRDefault="004D4640" w:rsidP="00E93FBB">
            <w:pPr>
              <w:spacing w:after="0" w:line="240" w:lineRule="auto"/>
              <w:rPr>
                <w:rFonts w:eastAsia="Times New Roman" w:cs="Tahoma"/>
                <w:lang w:eastAsia="el-GR"/>
              </w:rPr>
            </w:pPr>
            <w:r w:rsidRPr="003E44FD">
              <w:rPr>
                <w:rFonts w:eastAsia="Times New Roman" w:cs="Tahoma"/>
                <w:iCs/>
                <w:color w:val="000000"/>
                <w:lang w:eastAsia="el-GR"/>
              </w:rPr>
              <w:t>-</w:t>
            </w:r>
            <w:r w:rsidR="0035542B" w:rsidRPr="003E44FD">
              <w:rPr>
                <w:rFonts w:eastAsia="Times New Roman" w:cs="Tahoma"/>
                <w:iCs/>
                <w:color w:val="000000"/>
                <w:lang w:eastAsia="el-GR"/>
              </w:rPr>
              <w:t xml:space="preserve">Η </w:t>
            </w:r>
            <w:r w:rsidR="00043A25" w:rsidRPr="00043A25">
              <w:rPr>
                <w:rFonts w:eastAsia="Times New Roman" w:cs="Tahoma"/>
                <w:iCs/>
                <w:color w:val="000000"/>
                <w:lang w:eastAsia="el-GR"/>
              </w:rPr>
              <w:t>“</w:t>
            </w:r>
            <w:r w:rsidR="00043A25">
              <w:rPr>
                <w:rFonts w:eastAsia="Times New Roman" w:cs="Tahoma"/>
                <w:iCs/>
                <w:color w:val="000000"/>
                <w:lang w:eastAsia="el-GR"/>
              </w:rPr>
              <w:t>Σταθερή τηλεφωνία</w:t>
            </w:r>
            <w:r w:rsidR="00043A25" w:rsidRPr="00043A25">
              <w:rPr>
                <w:rFonts w:eastAsia="Times New Roman" w:cs="Tahoma"/>
                <w:iCs/>
                <w:color w:val="000000"/>
                <w:lang w:eastAsia="el-GR"/>
              </w:rPr>
              <w:t>”</w:t>
            </w:r>
            <w:r w:rsidR="0035542B" w:rsidRPr="003E44FD">
              <w:rPr>
                <w:rFonts w:eastAsia="Times New Roman" w:cs="Tahoma"/>
                <w:iCs/>
                <w:color w:val="000000"/>
                <w:lang w:eastAsia="el-GR"/>
              </w:rPr>
              <w:t xml:space="preserve"> </w:t>
            </w:r>
            <w:r w:rsidR="007C2DBC" w:rsidRPr="003E44FD">
              <w:rPr>
                <w:rFonts w:eastAsia="Times New Roman" w:cs="Tahoma"/>
                <w:color w:val="000000"/>
                <w:lang w:eastAsia="el-GR"/>
              </w:rPr>
              <w:t xml:space="preserve">περιλαμβάνει οπωσδήποτε την </w:t>
            </w:r>
            <w:r w:rsidR="00372691" w:rsidRPr="003E44FD">
              <w:rPr>
                <w:rFonts w:eastAsia="Times New Roman" w:cs="Tahoma"/>
                <w:color w:val="000000"/>
                <w:lang w:eastAsia="el-GR"/>
              </w:rPr>
              <w:t xml:space="preserve">παροχή </w:t>
            </w:r>
            <w:r w:rsidR="007C2DBC" w:rsidRPr="003E44FD">
              <w:rPr>
                <w:rFonts w:eastAsia="Times New Roman" w:cs="Tahoma"/>
                <w:color w:val="000000"/>
                <w:lang w:eastAsia="el-GR"/>
              </w:rPr>
              <w:t>πρόσβαση</w:t>
            </w:r>
            <w:r w:rsidR="00372691" w:rsidRPr="003E44FD">
              <w:rPr>
                <w:rFonts w:eastAsia="Times New Roman" w:cs="Tahoma"/>
                <w:color w:val="000000"/>
                <w:lang w:eastAsia="el-GR"/>
              </w:rPr>
              <w:t>ς (σε σταθερή θέση) στο δημόσιο τηλεφωνικό δίκτυο</w:t>
            </w:r>
            <w:r w:rsidR="007C2DBC" w:rsidRPr="003E44FD">
              <w:rPr>
                <w:rFonts w:eastAsia="Times New Roman" w:cs="Tahoma"/>
                <w:color w:val="000000"/>
                <w:lang w:eastAsia="el-GR"/>
              </w:rPr>
              <w:t>.</w:t>
            </w:r>
            <w:r w:rsidR="00372691" w:rsidRPr="003E44FD">
              <w:rPr>
                <w:rFonts w:eastAsia="Times New Roman" w:cs="Tahoma"/>
                <w:color w:val="000000"/>
                <w:lang w:eastAsia="el-GR"/>
              </w:rPr>
              <w:t xml:space="preserve"> </w:t>
            </w:r>
            <w:r w:rsidR="007C2DBC" w:rsidRPr="003E44FD">
              <w:rPr>
                <w:rFonts w:eastAsia="Times New Roman" w:cs="Tahoma"/>
                <w:color w:val="000000"/>
                <w:lang w:eastAsia="el-GR"/>
              </w:rPr>
              <w:t>Ενσωματωμένο χρόνο ομιλίας μπορεί να περιλαμβάνει μπορεί και όχι.</w:t>
            </w:r>
            <w:r w:rsidR="007C2DBC" w:rsidRPr="003E44FD">
              <w:rPr>
                <w:rFonts w:eastAsia="Times New Roman" w:cs="Tahoma"/>
                <w:color w:val="000000"/>
                <w:lang w:eastAsia="el-GR"/>
              </w:rPr>
              <w:br/>
            </w:r>
            <w:r w:rsidRPr="0046069E">
              <w:rPr>
                <w:rFonts w:eastAsia="Times New Roman" w:cs="Tahoma"/>
                <w:lang w:eastAsia="el-GR"/>
              </w:rPr>
              <w:t>-</w:t>
            </w:r>
            <w:r w:rsidR="00043A25" w:rsidRPr="0046069E">
              <w:rPr>
                <w:rFonts w:eastAsia="Times New Roman" w:cs="Tahoma"/>
                <w:lang w:eastAsia="el-GR"/>
              </w:rPr>
              <w:t xml:space="preserve">Περιλαμβάνει </w:t>
            </w:r>
            <w:r w:rsidR="009B1ECC" w:rsidRPr="0046069E">
              <w:rPr>
                <w:rFonts w:eastAsia="Times New Roman" w:cs="Tahoma"/>
                <w:lang w:eastAsia="el-GR"/>
              </w:rPr>
              <w:t xml:space="preserve">και </w:t>
            </w:r>
            <w:r w:rsidR="00043A25" w:rsidRPr="0046069E">
              <w:rPr>
                <w:rFonts w:eastAsia="Times New Roman" w:cs="Tahoma"/>
                <w:lang w:eastAsia="el-GR"/>
              </w:rPr>
              <w:t xml:space="preserve">την τηλεφωνία </w:t>
            </w:r>
            <w:r w:rsidR="00E93FBB" w:rsidRPr="0046069E">
              <w:rPr>
                <w:rFonts w:eastAsia="Times New Roman" w:cs="Tahoma"/>
                <w:lang w:eastAsia="el-GR"/>
              </w:rPr>
              <w:t xml:space="preserve">των εναλλακτικών </w:t>
            </w:r>
            <w:proofErr w:type="spellStart"/>
            <w:r w:rsidR="00E93FBB" w:rsidRPr="0046069E">
              <w:rPr>
                <w:rFonts w:eastAsia="Times New Roman" w:cs="Tahoma"/>
                <w:lang w:eastAsia="el-GR"/>
              </w:rPr>
              <w:t>παρόχων</w:t>
            </w:r>
            <w:proofErr w:type="spellEnd"/>
            <w:r w:rsidR="00E93FBB" w:rsidRPr="0046069E">
              <w:rPr>
                <w:rFonts w:eastAsia="Times New Roman" w:cs="Tahoma"/>
                <w:lang w:eastAsia="el-GR"/>
              </w:rPr>
              <w:t xml:space="preserve"> </w:t>
            </w:r>
            <w:r w:rsidR="00043A25" w:rsidRPr="0046069E">
              <w:rPr>
                <w:rFonts w:eastAsia="Times New Roman" w:cs="Tahoma"/>
                <w:lang w:eastAsia="el-GR"/>
              </w:rPr>
              <w:t xml:space="preserve">που δίνεται μέσω </w:t>
            </w:r>
            <w:r w:rsidR="007C2DBC" w:rsidRPr="0046069E">
              <w:rPr>
                <w:rFonts w:eastAsia="Times New Roman" w:cs="Tahoma"/>
                <w:lang w:eastAsia="el-GR"/>
              </w:rPr>
              <w:t>Χονδρική</w:t>
            </w:r>
            <w:r w:rsidR="00043A25" w:rsidRPr="0046069E">
              <w:rPr>
                <w:rFonts w:eastAsia="Times New Roman" w:cs="Tahoma"/>
                <w:lang w:eastAsia="el-GR"/>
              </w:rPr>
              <w:t>ς</w:t>
            </w:r>
            <w:r w:rsidR="007C2DBC" w:rsidRPr="0046069E">
              <w:rPr>
                <w:rFonts w:eastAsia="Times New Roman" w:cs="Tahoma"/>
                <w:lang w:eastAsia="el-GR"/>
              </w:rPr>
              <w:t xml:space="preserve"> Εκμίσθωση</w:t>
            </w:r>
            <w:r w:rsidR="00043A25" w:rsidRPr="0046069E">
              <w:rPr>
                <w:rFonts w:eastAsia="Times New Roman" w:cs="Tahoma"/>
                <w:lang w:eastAsia="el-GR"/>
              </w:rPr>
              <w:t xml:space="preserve">ς </w:t>
            </w:r>
            <w:r w:rsidR="007C2DBC" w:rsidRPr="0046069E">
              <w:rPr>
                <w:rFonts w:eastAsia="Times New Roman" w:cs="Tahoma"/>
                <w:lang w:eastAsia="el-GR"/>
              </w:rPr>
              <w:t xml:space="preserve">Γραμμής </w:t>
            </w:r>
            <w:r w:rsidR="00043A25" w:rsidRPr="0046069E">
              <w:rPr>
                <w:rFonts w:eastAsia="Times New Roman" w:cs="Tahoma"/>
                <w:lang w:eastAsia="el-GR"/>
              </w:rPr>
              <w:t>(ΧΕΓ)</w:t>
            </w:r>
            <w:r w:rsidR="0019312D" w:rsidRPr="0019312D">
              <w:rPr>
                <w:rFonts w:eastAsia="Times New Roman" w:cs="Tahoma"/>
                <w:lang w:eastAsia="el-GR"/>
              </w:rPr>
              <w:t xml:space="preserve">. </w:t>
            </w:r>
            <w:r w:rsidR="0019312D">
              <w:rPr>
                <w:rFonts w:eastAsia="Times New Roman" w:cs="Tahoma"/>
                <w:lang w:eastAsia="el-GR"/>
              </w:rPr>
              <w:t xml:space="preserve">Διευκρινίζεται ότι οι εν λόγω γραμμές πρέπει να αναφέρονται από τους εναλλακτικούς </w:t>
            </w:r>
            <w:proofErr w:type="spellStart"/>
            <w:r w:rsidR="0019312D">
              <w:rPr>
                <w:rFonts w:eastAsia="Times New Roman" w:cs="Tahoma"/>
                <w:lang w:eastAsia="el-GR"/>
              </w:rPr>
              <w:t>παρόχους</w:t>
            </w:r>
            <w:proofErr w:type="spellEnd"/>
            <w:r w:rsidR="0019312D">
              <w:rPr>
                <w:rFonts w:eastAsia="Times New Roman" w:cs="Tahoma"/>
                <w:lang w:eastAsia="el-GR"/>
              </w:rPr>
              <w:t>.</w:t>
            </w:r>
          </w:p>
          <w:p w:rsidR="00D06C59" w:rsidRPr="005C758A" w:rsidRDefault="006D6F54" w:rsidP="0019312D">
            <w:pPr>
              <w:rPr>
                <w:rFonts w:eastAsia="Times New Roman" w:cs="Tahoma"/>
                <w:lang w:eastAsia="el-GR"/>
              </w:rPr>
            </w:pPr>
            <w:r>
              <w:rPr>
                <w:bCs/>
              </w:rPr>
              <w:t xml:space="preserve">- </w:t>
            </w:r>
            <w:bookmarkStart w:id="125" w:name="_GoBack"/>
            <w:bookmarkEnd w:id="125"/>
            <w:r w:rsidR="0019312D">
              <w:rPr>
                <w:bCs/>
              </w:rPr>
              <w:t>Δεν π</w:t>
            </w:r>
            <w:r w:rsidR="0046069E" w:rsidRPr="0046069E">
              <w:rPr>
                <w:bCs/>
              </w:rPr>
              <w:t xml:space="preserve">εριλαμβάνει την </w:t>
            </w:r>
            <w:r w:rsidR="00D06C59" w:rsidRPr="0046069E">
              <w:rPr>
                <w:bCs/>
              </w:rPr>
              <w:t xml:space="preserve">υπηρεσία </w:t>
            </w:r>
            <w:proofErr w:type="spellStart"/>
            <w:r w:rsidR="00D06C59" w:rsidRPr="0046069E">
              <w:rPr>
                <w:bCs/>
              </w:rPr>
              <w:t>Homezone</w:t>
            </w:r>
            <w:proofErr w:type="spellEnd"/>
            <w:r w:rsidR="00D06C59" w:rsidRPr="0046069E">
              <w:rPr>
                <w:bCs/>
              </w:rPr>
              <w:t>-</w:t>
            </w:r>
            <w:proofErr w:type="spellStart"/>
            <w:r w:rsidR="00D06C59" w:rsidRPr="0046069E">
              <w:rPr>
                <w:bCs/>
              </w:rPr>
              <w:t>Officezone</w:t>
            </w:r>
            <w:proofErr w:type="spellEnd"/>
            <w:r w:rsidR="00D06C59" w:rsidRPr="0046069E">
              <w:rPr>
                <w:bCs/>
              </w:rPr>
              <w:t>.</w:t>
            </w:r>
          </w:p>
        </w:tc>
      </w:tr>
      <w:tr w:rsidR="00043A25" w:rsidRPr="003E44FD" w:rsidTr="00043A25">
        <w:trPr>
          <w:gridAfter w:val="3"/>
          <w:wAfter w:w="1938" w:type="dxa"/>
          <w:trHeight w:val="888"/>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3A25" w:rsidRPr="00825102" w:rsidRDefault="00043A25" w:rsidP="00825102">
            <w:pPr>
              <w:spacing w:after="0" w:line="240" w:lineRule="auto"/>
              <w:rPr>
                <w:rFonts w:eastAsia="Times New Roman" w:cs="Tahoma"/>
                <w:b/>
                <w:bCs/>
                <w:lang w:eastAsia="el-GR"/>
              </w:rPr>
            </w:pPr>
            <w:r w:rsidRPr="00825102">
              <w:rPr>
                <w:rFonts w:eastAsia="Times New Roman" w:cs="Tahoma"/>
                <w:b/>
                <w:bCs/>
                <w:lang w:eastAsia="el-GR"/>
              </w:rPr>
              <w:t>“</w:t>
            </w:r>
            <w:r w:rsidR="00825102" w:rsidRPr="0046069E" w:rsidDel="00825102">
              <w:rPr>
                <w:rFonts w:eastAsia="Times New Roman" w:cs="Tahoma"/>
                <w:b/>
                <w:bCs/>
                <w:lang w:eastAsia="el-GR"/>
              </w:rPr>
              <w:t xml:space="preserve"> </w:t>
            </w:r>
            <w:r w:rsidR="00825102">
              <w:rPr>
                <w:rFonts w:eastAsia="Times New Roman" w:cs="Tahoma"/>
                <w:b/>
                <w:bCs/>
                <w:lang w:eastAsia="el-GR"/>
              </w:rPr>
              <w:t xml:space="preserve">Σταθερή </w:t>
            </w:r>
            <w:proofErr w:type="spellStart"/>
            <w:r w:rsidR="00825102">
              <w:rPr>
                <w:rFonts w:eastAsia="Times New Roman" w:cs="Tahoma"/>
                <w:b/>
                <w:bCs/>
                <w:lang w:eastAsia="el-GR"/>
              </w:rPr>
              <w:t>Ευρυζωνική</w:t>
            </w:r>
            <w:proofErr w:type="spellEnd"/>
            <w:r w:rsidR="00825102">
              <w:rPr>
                <w:rFonts w:eastAsia="Times New Roman" w:cs="Tahoma"/>
                <w:b/>
                <w:bCs/>
                <w:lang w:eastAsia="el-GR"/>
              </w:rPr>
              <w:t xml:space="preserve"> πρόσβαση</w:t>
            </w:r>
            <w:r w:rsidR="007F1782">
              <w:rPr>
                <w:rStyle w:val="ac"/>
                <w:rFonts w:eastAsia="Times New Roman" w:cs="Tahoma"/>
                <w:b/>
                <w:bCs/>
                <w:lang w:eastAsia="el-GR"/>
              </w:rPr>
              <w:footnoteReference w:id="2"/>
            </w:r>
            <w:r w:rsidRPr="00825102">
              <w:rPr>
                <w:rFonts w:eastAsia="Times New Roman" w:cs="Tahoma"/>
                <w:b/>
                <w:bCs/>
                <w:lang w:eastAsia="el-GR"/>
              </w:rPr>
              <w:t>”</w:t>
            </w:r>
          </w:p>
        </w:tc>
        <w:tc>
          <w:tcPr>
            <w:tcW w:w="5528" w:type="dxa"/>
            <w:tcBorders>
              <w:top w:val="single" w:sz="4" w:space="0" w:color="auto"/>
              <w:left w:val="nil"/>
              <w:bottom w:val="single" w:sz="4" w:space="0" w:color="auto"/>
              <w:right w:val="single" w:sz="4" w:space="0" w:color="000000"/>
            </w:tcBorders>
            <w:shd w:val="clear" w:color="000000" w:fill="FFFFFF"/>
            <w:vAlign w:val="center"/>
            <w:hideMark/>
          </w:tcPr>
          <w:p w:rsidR="005C758A" w:rsidRDefault="00043A25" w:rsidP="005C758A">
            <w:pPr>
              <w:spacing w:after="0" w:line="240" w:lineRule="auto"/>
              <w:rPr>
                <w:rFonts w:eastAsia="Times New Roman" w:cs="Tahoma"/>
                <w:lang w:eastAsia="el-GR"/>
              </w:rPr>
            </w:pPr>
            <w:r w:rsidRPr="0046069E">
              <w:rPr>
                <w:rFonts w:eastAsia="Times New Roman" w:cs="Tahoma"/>
                <w:lang w:eastAsia="el-GR"/>
              </w:rPr>
              <w:t xml:space="preserve">-Περιλαμβάνει </w:t>
            </w:r>
            <w:r w:rsidR="009B1ECC" w:rsidRPr="0046069E">
              <w:rPr>
                <w:rFonts w:eastAsia="Times New Roman" w:cs="Tahoma"/>
                <w:lang w:eastAsia="el-GR"/>
              </w:rPr>
              <w:t xml:space="preserve">και </w:t>
            </w:r>
            <w:r w:rsidR="00825102">
              <w:rPr>
                <w:rFonts w:eastAsia="Times New Roman" w:cs="Tahoma"/>
                <w:lang w:eastAsia="el-GR"/>
              </w:rPr>
              <w:t>τη</w:t>
            </w:r>
            <w:r w:rsidR="00D97247">
              <w:rPr>
                <w:rFonts w:eastAsia="Times New Roman" w:cs="Tahoma"/>
                <w:lang w:eastAsia="el-GR"/>
              </w:rPr>
              <w:t>ν</w:t>
            </w:r>
            <w:r w:rsidR="00825102">
              <w:rPr>
                <w:rFonts w:eastAsia="Times New Roman" w:cs="Tahoma"/>
                <w:lang w:eastAsia="el-GR"/>
              </w:rPr>
              <w:t xml:space="preserve"> σταθερή </w:t>
            </w:r>
            <w:proofErr w:type="spellStart"/>
            <w:r w:rsidR="00825102">
              <w:rPr>
                <w:rFonts w:eastAsia="Times New Roman" w:cs="Tahoma"/>
                <w:lang w:eastAsia="el-GR"/>
              </w:rPr>
              <w:t>ευρυζωνική</w:t>
            </w:r>
            <w:proofErr w:type="spellEnd"/>
            <w:r w:rsidR="00825102">
              <w:rPr>
                <w:rFonts w:eastAsia="Times New Roman" w:cs="Tahoma"/>
                <w:lang w:eastAsia="el-GR"/>
              </w:rPr>
              <w:t xml:space="preserve"> πρόσβαση </w:t>
            </w:r>
            <w:r w:rsidR="00E93FBB" w:rsidRPr="0046069E">
              <w:rPr>
                <w:rFonts w:eastAsia="Times New Roman" w:cs="Tahoma"/>
                <w:lang w:eastAsia="el-GR"/>
              </w:rPr>
              <w:t xml:space="preserve">των εναλλακτικών </w:t>
            </w:r>
            <w:proofErr w:type="spellStart"/>
            <w:r w:rsidR="00E93FBB" w:rsidRPr="0046069E">
              <w:rPr>
                <w:rFonts w:eastAsia="Times New Roman" w:cs="Tahoma"/>
                <w:lang w:eastAsia="el-GR"/>
              </w:rPr>
              <w:t>παρόχων</w:t>
            </w:r>
            <w:proofErr w:type="spellEnd"/>
            <w:r w:rsidR="00E93FBB" w:rsidRPr="0046069E">
              <w:rPr>
                <w:rFonts w:eastAsia="Times New Roman" w:cs="Tahoma"/>
                <w:lang w:eastAsia="el-GR"/>
              </w:rPr>
              <w:t xml:space="preserve"> </w:t>
            </w:r>
            <w:r w:rsidRPr="0046069E">
              <w:rPr>
                <w:rFonts w:eastAsia="Times New Roman" w:cs="Tahoma"/>
                <w:lang w:eastAsia="el-GR"/>
              </w:rPr>
              <w:t xml:space="preserve">που δίνεται μέσω γραμμών </w:t>
            </w:r>
            <w:r w:rsidRPr="0046069E">
              <w:rPr>
                <w:rFonts w:eastAsia="Times New Roman" w:cs="Tahoma"/>
                <w:lang w:val="en-US" w:eastAsia="el-GR"/>
              </w:rPr>
              <w:t>ARYS</w:t>
            </w:r>
            <w:r w:rsidRPr="0046069E">
              <w:rPr>
                <w:rFonts w:eastAsia="Times New Roman" w:cs="Tahoma"/>
                <w:lang w:eastAsia="el-GR"/>
              </w:rPr>
              <w:t xml:space="preserve"> και μεριζόμενου βρόχου.</w:t>
            </w:r>
            <w:r w:rsidR="005C758A">
              <w:rPr>
                <w:rFonts w:eastAsia="Times New Roman" w:cs="Tahoma"/>
                <w:lang w:eastAsia="el-GR"/>
              </w:rPr>
              <w:t xml:space="preserve"> </w:t>
            </w:r>
          </w:p>
          <w:p w:rsidR="000079BB" w:rsidRPr="0046069E" w:rsidRDefault="005C758A" w:rsidP="00825102">
            <w:pPr>
              <w:spacing w:after="0" w:line="240" w:lineRule="auto"/>
              <w:rPr>
                <w:rFonts w:eastAsia="Times New Roman" w:cs="Tahoma"/>
                <w:iCs/>
                <w:lang w:eastAsia="el-GR"/>
              </w:rPr>
            </w:pPr>
            <w:r>
              <w:rPr>
                <w:rFonts w:eastAsia="Times New Roman" w:cs="Tahoma"/>
                <w:lang w:eastAsia="el-GR"/>
              </w:rPr>
              <w:t>-</w:t>
            </w:r>
            <w:r>
              <w:t>Εκτός από τ</w:t>
            </w:r>
            <w:r w:rsidR="00825102">
              <w:t xml:space="preserve">ην </w:t>
            </w:r>
            <w:proofErr w:type="spellStart"/>
            <w:r>
              <w:t>ευρυζωνικ</w:t>
            </w:r>
            <w:r w:rsidR="00825102">
              <w:t>ή</w:t>
            </w:r>
            <w:proofErr w:type="spellEnd"/>
            <w:r w:rsidR="00825102">
              <w:t xml:space="preserve"> πρόσβαση</w:t>
            </w:r>
            <w:r>
              <w:t xml:space="preserve"> σε σταθερή θέση που παρέχεται μέσω χαλκού, περιλαμβάνει και αυτ</w:t>
            </w:r>
            <w:r w:rsidR="00825102">
              <w:t>ήν</w:t>
            </w:r>
            <w:r>
              <w:t xml:space="preserve"> που παρέχεται μέσω οπτικής ίνας, ΣΑΠ, δορυφόρου, μισθωμένων γραμμών, κ.λπ.</w:t>
            </w:r>
          </w:p>
        </w:tc>
      </w:tr>
      <w:tr w:rsidR="00372691" w:rsidRPr="003E44FD" w:rsidTr="00331066">
        <w:trPr>
          <w:gridAfter w:val="3"/>
          <w:wAfter w:w="1938" w:type="dxa"/>
          <w:trHeight w:val="540"/>
        </w:trPr>
        <w:tc>
          <w:tcPr>
            <w:tcW w:w="3092" w:type="dxa"/>
            <w:tcBorders>
              <w:top w:val="nil"/>
              <w:left w:val="single" w:sz="4" w:space="0" w:color="auto"/>
              <w:bottom w:val="single" w:sz="4" w:space="0" w:color="auto"/>
              <w:right w:val="single" w:sz="4" w:space="0" w:color="auto"/>
            </w:tcBorders>
            <w:shd w:val="clear" w:color="000000" w:fill="FFFFFF"/>
            <w:vAlign w:val="center"/>
            <w:hideMark/>
          </w:tcPr>
          <w:p w:rsidR="00372691" w:rsidRPr="003E44FD" w:rsidRDefault="00372691" w:rsidP="003E44FD">
            <w:pPr>
              <w:spacing w:after="0" w:line="240" w:lineRule="auto"/>
              <w:rPr>
                <w:rFonts w:eastAsia="Times New Roman" w:cs="Tahoma"/>
                <w:color w:val="000000"/>
                <w:lang w:val="en-US" w:eastAsia="el-GR"/>
              </w:rPr>
            </w:pPr>
            <w:r w:rsidRPr="003E44FD">
              <w:rPr>
                <w:rFonts w:eastAsia="Times New Roman" w:cs="Tahoma"/>
                <w:b/>
                <w:bCs/>
                <w:color w:val="000000"/>
                <w:lang w:val="en-US" w:eastAsia="el-GR"/>
              </w:rPr>
              <w:t>“</w:t>
            </w:r>
            <w:r w:rsidRPr="003E44FD">
              <w:rPr>
                <w:rFonts w:eastAsia="Times New Roman" w:cs="Tahoma"/>
                <w:b/>
                <w:bCs/>
                <w:color w:val="000000"/>
                <w:lang w:eastAsia="el-GR"/>
              </w:rPr>
              <w:t>Συνδρομητική</w:t>
            </w:r>
            <w:r w:rsidRPr="003E44FD">
              <w:rPr>
                <w:rFonts w:eastAsia="Times New Roman" w:cs="Tahoma"/>
                <w:b/>
                <w:bCs/>
                <w:color w:val="000000"/>
                <w:lang w:val="en-US" w:eastAsia="el-GR"/>
              </w:rPr>
              <w:t xml:space="preserve"> </w:t>
            </w:r>
            <w:r w:rsidRPr="003E44FD">
              <w:rPr>
                <w:rFonts w:eastAsia="Times New Roman" w:cs="Tahoma"/>
                <w:b/>
                <w:bCs/>
                <w:color w:val="000000"/>
                <w:lang w:eastAsia="el-GR"/>
              </w:rPr>
              <w:t>τηλεόραση</w:t>
            </w:r>
            <w:r w:rsidRPr="003E44FD">
              <w:rPr>
                <w:rFonts w:eastAsia="Times New Roman" w:cs="Tahoma"/>
                <w:b/>
                <w:bCs/>
                <w:color w:val="000000"/>
                <w:lang w:val="en-US" w:eastAsia="el-GR"/>
              </w:rPr>
              <w:t>”:</w:t>
            </w:r>
          </w:p>
        </w:tc>
        <w:tc>
          <w:tcPr>
            <w:tcW w:w="5528" w:type="dxa"/>
            <w:tcBorders>
              <w:top w:val="single" w:sz="4" w:space="0" w:color="auto"/>
              <w:left w:val="nil"/>
              <w:bottom w:val="single" w:sz="4" w:space="0" w:color="auto"/>
              <w:right w:val="single" w:sz="4" w:space="0" w:color="000000"/>
            </w:tcBorders>
            <w:shd w:val="clear" w:color="000000" w:fill="FFFFFF"/>
            <w:vAlign w:val="center"/>
            <w:hideMark/>
          </w:tcPr>
          <w:p w:rsidR="004D4640" w:rsidRPr="003E44FD" w:rsidRDefault="004D4640" w:rsidP="003E44FD">
            <w:pPr>
              <w:spacing w:after="0" w:line="240" w:lineRule="auto"/>
              <w:rPr>
                <w:rFonts w:eastAsia="Times New Roman" w:cs="Tahoma"/>
                <w:color w:val="000000"/>
                <w:lang w:eastAsia="el-GR"/>
              </w:rPr>
            </w:pPr>
            <w:r w:rsidRPr="003E44FD">
              <w:rPr>
                <w:rFonts w:eastAsia="Times New Roman" w:cs="Tahoma"/>
                <w:color w:val="000000"/>
                <w:lang w:eastAsia="el-GR"/>
              </w:rPr>
              <w:t>-</w:t>
            </w:r>
            <w:r w:rsidR="009B1ECC">
              <w:rPr>
                <w:rFonts w:eastAsia="Times New Roman" w:cs="Tahoma"/>
                <w:color w:val="000000"/>
                <w:lang w:eastAsia="el-GR"/>
              </w:rPr>
              <w:t>Αφορά</w:t>
            </w:r>
            <w:r w:rsidR="00372691" w:rsidRPr="003E44FD">
              <w:rPr>
                <w:rFonts w:eastAsia="Times New Roman" w:cs="Tahoma"/>
                <w:color w:val="000000"/>
                <w:lang w:eastAsia="el-GR"/>
              </w:rPr>
              <w:t xml:space="preserve"> το IPTV και το </w:t>
            </w:r>
            <w:proofErr w:type="spellStart"/>
            <w:r w:rsidR="00372691" w:rsidRPr="003E44FD">
              <w:rPr>
                <w:rFonts w:eastAsia="Times New Roman" w:cs="Tahoma"/>
                <w:color w:val="000000"/>
                <w:lang w:eastAsia="el-GR"/>
              </w:rPr>
              <w:t>Sa</w:t>
            </w:r>
            <w:r w:rsidR="007E6099" w:rsidRPr="003E44FD">
              <w:rPr>
                <w:rFonts w:eastAsia="Times New Roman" w:cs="Tahoma"/>
                <w:color w:val="000000"/>
                <w:lang w:val="en-US" w:eastAsia="el-GR"/>
              </w:rPr>
              <w:t>tellite</w:t>
            </w:r>
            <w:proofErr w:type="spellEnd"/>
            <w:r w:rsidR="007E6099" w:rsidRPr="003E44FD">
              <w:rPr>
                <w:rFonts w:eastAsia="Times New Roman" w:cs="Tahoma"/>
                <w:color w:val="000000"/>
                <w:lang w:eastAsia="el-GR"/>
              </w:rPr>
              <w:t xml:space="preserve"> </w:t>
            </w:r>
            <w:r w:rsidR="00372691" w:rsidRPr="003E44FD">
              <w:rPr>
                <w:rFonts w:eastAsia="Times New Roman" w:cs="Tahoma"/>
                <w:color w:val="000000"/>
                <w:lang w:eastAsia="el-GR"/>
              </w:rPr>
              <w:t>TV</w:t>
            </w:r>
            <w:r w:rsidRPr="003E44FD">
              <w:rPr>
                <w:rFonts w:eastAsia="Times New Roman" w:cs="Tahoma"/>
                <w:color w:val="000000"/>
                <w:lang w:eastAsia="el-GR"/>
              </w:rPr>
              <w:t xml:space="preserve">. </w:t>
            </w:r>
          </w:p>
          <w:p w:rsidR="00372691" w:rsidRPr="003E44FD" w:rsidRDefault="004D4640" w:rsidP="003E44FD">
            <w:pPr>
              <w:spacing w:after="0" w:line="240" w:lineRule="auto"/>
              <w:rPr>
                <w:rFonts w:eastAsia="Times New Roman" w:cs="Tahoma"/>
                <w:iCs/>
                <w:color w:val="000000"/>
                <w:lang w:eastAsia="el-GR"/>
              </w:rPr>
            </w:pPr>
            <w:r w:rsidRPr="003E44FD">
              <w:rPr>
                <w:rFonts w:eastAsia="Times New Roman" w:cs="Tahoma"/>
                <w:color w:val="000000"/>
                <w:lang w:eastAsia="el-GR"/>
              </w:rPr>
              <w:t xml:space="preserve">-Το </w:t>
            </w:r>
            <w:r w:rsidRPr="003E44FD">
              <w:rPr>
                <w:rFonts w:eastAsia="Times New Roman" w:cs="Tahoma"/>
                <w:iCs/>
                <w:color w:val="000000"/>
                <w:lang w:val="en-US" w:eastAsia="el-GR"/>
              </w:rPr>
              <w:t>Mobile</w:t>
            </w:r>
            <w:r w:rsidRPr="003E44FD">
              <w:rPr>
                <w:rFonts w:eastAsia="Times New Roman" w:cs="Tahoma"/>
                <w:iCs/>
                <w:color w:val="000000"/>
                <w:lang w:eastAsia="el-GR"/>
              </w:rPr>
              <w:t xml:space="preserve"> </w:t>
            </w:r>
            <w:r w:rsidRPr="003E44FD">
              <w:rPr>
                <w:rFonts w:eastAsia="Times New Roman" w:cs="Tahoma"/>
                <w:iCs/>
                <w:color w:val="000000"/>
                <w:lang w:val="en-US" w:eastAsia="el-GR"/>
              </w:rPr>
              <w:t>TV</w:t>
            </w:r>
            <w:r w:rsidRPr="003E44FD">
              <w:rPr>
                <w:rFonts w:eastAsia="Times New Roman" w:cs="Tahoma"/>
                <w:iCs/>
                <w:color w:val="000000"/>
                <w:lang w:eastAsia="el-GR"/>
              </w:rPr>
              <w:t xml:space="preserve"> δεν λαμβάνεται υπόψη</w:t>
            </w:r>
          </w:p>
        </w:tc>
      </w:tr>
      <w:tr w:rsidR="004D4640" w:rsidRPr="003E44FD" w:rsidTr="00056B3E">
        <w:trPr>
          <w:gridAfter w:val="3"/>
          <w:wAfter w:w="1938" w:type="dxa"/>
          <w:trHeight w:val="410"/>
        </w:trPr>
        <w:tc>
          <w:tcPr>
            <w:tcW w:w="3092" w:type="dxa"/>
            <w:tcBorders>
              <w:top w:val="nil"/>
              <w:left w:val="single" w:sz="4" w:space="0" w:color="auto"/>
              <w:bottom w:val="single" w:sz="4" w:space="0" w:color="auto"/>
              <w:right w:val="single" w:sz="4" w:space="0" w:color="auto"/>
            </w:tcBorders>
            <w:shd w:val="clear" w:color="000000" w:fill="FFFFFF"/>
            <w:vAlign w:val="center"/>
            <w:hideMark/>
          </w:tcPr>
          <w:p w:rsidR="00E1269F" w:rsidRPr="00E1269F" w:rsidRDefault="004D4640" w:rsidP="00E1269F">
            <w:pPr>
              <w:spacing w:after="0" w:line="240" w:lineRule="auto"/>
              <w:rPr>
                <w:b/>
              </w:rPr>
            </w:pPr>
            <w:r w:rsidRPr="00E1269F">
              <w:rPr>
                <w:b/>
              </w:rPr>
              <w:t>“Κινητή</w:t>
            </w:r>
            <w:r w:rsidR="00F73545" w:rsidRPr="00E1269F">
              <w:rPr>
                <w:b/>
              </w:rPr>
              <w:t xml:space="preserve"> </w:t>
            </w:r>
            <w:r w:rsidRPr="00E1269F">
              <w:rPr>
                <w:b/>
              </w:rPr>
              <w:t>υπηρεσία</w:t>
            </w:r>
            <w:r w:rsidR="00E1269F" w:rsidRPr="00E1269F">
              <w:rPr>
                <w:b/>
              </w:rPr>
              <w:t xml:space="preserve"> (τηλεφωνία </w:t>
            </w:r>
            <w:r w:rsidR="00E1269F" w:rsidRPr="00E1269F">
              <w:rPr>
                <w:b/>
                <w:u w:val="single"/>
              </w:rPr>
              <w:t>ή/και</w:t>
            </w:r>
            <w:r w:rsidR="0024375A">
              <w:rPr>
                <w:b/>
                <w:u w:val="single"/>
              </w:rPr>
              <w:t xml:space="preserve"> </w:t>
            </w:r>
            <w:proofErr w:type="spellStart"/>
            <w:r w:rsidR="0024375A">
              <w:rPr>
                <w:b/>
              </w:rPr>
              <w:t>ευρυζωνική</w:t>
            </w:r>
            <w:proofErr w:type="spellEnd"/>
            <w:r w:rsidR="0024375A">
              <w:rPr>
                <w:b/>
              </w:rPr>
              <w:t xml:space="preserve"> πρόσβαση</w:t>
            </w:r>
            <w:r w:rsidR="00E1269F" w:rsidRPr="00E1269F">
              <w:rPr>
                <w:b/>
              </w:rPr>
              <w:t xml:space="preserve">)” </w:t>
            </w:r>
          </w:p>
          <w:p w:rsidR="00E1269F" w:rsidRDefault="00E1269F" w:rsidP="00E1269F">
            <w:pPr>
              <w:spacing w:after="0" w:line="240" w:lineRule="auto"/>
            </w:pPr>
            <w:r>
              <w:t>ή πιο απλά</w:t>
            </w:r>
          </w:p>
          <w:p w:rsidR="004D4640" w:rsidRPr="00E1269F" w:rsidRDefault="00E1269F" w:rsidP="00E1269F">
            <w:pPr>
              <w:spacing w:after="0" w:line="240" w:lineRule="auto"/>
              <w:rPr>
                <w:rFonts w:eastAsia="Times New Roman" w:cs="Tahoma"/>
                <w:b/>
                <w:color w:val="000000"/>
                <w:lang w:eastAsia="el-GR"/>
              </w:rPr>
            </w:pPr>
            <w:r w:rsidRPr="003E44FD">
              <w:rPr>
                <w:b/>
              </w:rPr>
              <w:t>“Κινητή υπηρεσία</w:t>
            </w:r>
            <w:r w:rsidR="004D4640" w:rsidRPr="00E1269F">
              <w:rPr>
                <w:b/>
              </w:rPr>
              <w:t>”</w:t>
            </w:r>
            <w:r w:rsidR="004D4640" w:rsidRPr="003E44FD">
              <w:rPr>
                <w:rFonts w:eastAsia="Times New Roman" w:cs="Tahoma"/>
                <w:b/>
                <w:bCs/>
                <w:color w:val="000000"/>
                <w:lang w:eastAsia="el-GR"/>
              </w:rPr>
              <w:t>:</w:t>
            </w:r>
          </w:p>
        </w:tc>
        <w:tc>
          <w:tcPr>
            <w:tcW w:w="5528" w:type="dxa"/>
            <w:tcBorders>
              <w:top w:val="single" w:sz="4" w:space="0" w:color="auto"/>
              <w:left w:val="nil"/>
              <w:bottom w:val="single" w:sz="4" w:space="0" w:color="auto"/>
              <w:right w:val="single" w:sz="4" w:space="0" w:color="000000"/>
            </w:tcBorders>
            <w:shd w:val="clear" w:color="000000" w:fill="FFFFFF"/>
            <w:vAlign w:val="center"/>
            <w:hideMark/>
          </w:tcPr>
          <w:p w:rsidR="007E6099" w:rsidRPr="003E44FD" w:rsidRDefault="004D4640" w:rsidP="003E44FD">
            <w:pPr>
              <w:spacing w:after="0" w:line="240" w:lineRule="auto"/>
              <w:rPr>
                <w:rFonts w:eastAsia="Times New Roman" w:cs="Tahoma"/>
                <w:iCs/>
                <w:color w:val="000000"/>
                <w:lang w:eastAsia="el-GR"/>
              </w:rPr>
            </w:pPr>
            <w:r w:rsidRPr="003E44FD">
              <w:rPr>
                <w:rFonts w:eastAsia="Times New Roman" w:cs="Tahoma"/>
                <w:i/>
                <w:iCs/>
                <w:color w:val="000000"/>
                <w:lang w:eastAsia="el-GR"/>
              </w:rPr>
              <w:t>-</w:t>
            </w:r>
            <w:r w:rsidR="00C01D43" w:rsidRPr="003E44FD">
              <w:rPr>
                <w:rFonts w:eastAsia="Times New Roman" w:cs="Tahoma"/>
                <w:iCs/>
                <w:color w:val="000000"/>
                <w:lang w:eastAsia="el-GR"/>
              </w:rPr>
              <w:t xml:space="preserve">Ο όρος </w:t>
            </w:r>
            <w:r w:rsidR="00C01D43" w:rsidRPr="003E44FD">
              <w:t>“Κινητή</w:t>
            </w:r>
            <w:r w:rsidR="005A4DB0">
              <w:t xml:space="preserve"> </w:t>
            </w:r>
            <w:r w:rsidR="00C01D43" w:rsidRPr="003E44FD">
              <w:t>υπηρεσία” αφορά σ</w:t>
            </w:r>
            <w:r w:rsidR="00C01D43" w:rsidRPr="003E44FD">
              <w:rPr>
                <w:rFonts w:eastAsia="Times New Roman" w:cs="Tahoma"/>
                <w:iCs/>
                <w:color w:val="000000"/>
                <w:lang w:eastAsia="el-GR"/>
              </w:rPr>
              <w:t xml:space="preserve">την </w:t>
            </w:r>
            <w:r w:rsidRPr="003E44FD">
              <w:rPr>
                <w:rFonts w:eastAsia="Times New Roman" w:cs="Tahoma"/>
                <w:iCs/>
                <w:color w:val="000000"/>
                <w:lang w:eastAsia="el-GR"/>
              </w:rPr>
              <w:t xml:space="preserve">κινητή τηλεφωνία </w:t>
            </w:r>
            <w:r w:rsidRPr="003E44FD">
              <w:rPr>
                <w:rFonts w:eastAsia="Times New Roman" w:cs="Tahoma"/>
                <w:iCs/>
                <w:color w:val="000000"/>
                <w:u w:val="single"/>
                <w:lang w:eastAsia="el-GR"/>
              </w:rPr>
              <w:t>ή/και</w:t>
            </w:r>
            <w:r w:rsidRPr="003E44FD">
              <w:rPr>
                <w:rFonts w:eastAsia="Times New Roman" w:cs="Tahoma"/>
                <w:iCs/>
                <w:color w:val="000000"/>
                <w:lang w:eastAsia="el-GR"/>
              </w:rPr>
              <w:t xml:space="preserve"> </w:t>
            </w:r>
            <w:r w:rsidR="00825102">
              <w:rPr>
                <w:rFonts w:eastAsia="Times New Roman" w:cs="Tahoma"/>
                <w:iCs/>
                <w:color w:val="000000"/>
                <w:lang w:eastAsia="el-GR"/>
              </w:rPr>
              <w:t xml:space="preserve">στην κινητή </w:t>
            </w:r>
            <w:proofErr w:type="spellStart"/>
            <w:r w:rsidR="00825102">
              <w:rPr>
                <w:rFonts w:eastAsia="Times New Roman" w:cs="Tahoma"/>
                <w:iCs/>
                <w:color w:val="000000"/>
                <w:lang w:eastAsia="el-GR"/>
              </w:rPr>
              <w:t>ευρυζωνική</w:t>
            </w:r>
            <w:proofErr w:type="spellEnd"/>
            <w:r w:rsidR="00825102">
              <w:rPr>
                <w:rFonts w:eastAsia="Times New Roman" w:cs="Tahoma"/>
                <w:iCs/>
                <w:color w:val="000000"/>
                <w:lang w:eastAsia="el-GR"/>
              </w:rPr>
              <w:t xml:space="preserve"> πρόσβαση</w:t>
            </w:r>
            <w:r w:rsidR="007E6099" w:rsidRPr="003E44FD">
              <w:rPr>
                <w:rFonts w:eastAsia="Times New Roman" w:cs="Tahoma"/>
                <w:iCs/>
                <w:color w:val="000000"/>
                <w:lang w:eastAsia="el-GR"/>
              </w:rPr>
              <w:t xml:space="preserve">, </w:t>
            </w:r>
            <w:ins w:id="126" w:author="lirini" w:date="2018-10-11T12:47:00Z">
              <w:r w:rsidR="00711301">
                <w:rPr>
                  <w:rFonts w:eastAsia="Times New Roman" w:cs="Tahoma"/>
                  <w:iCs/>
                  <w:color w:val="000000"/>
                  <w:lang w:eastAsia="el-GR"/>
                </w:rPr>
                <w:t xml:space="preserve">σε όλους τους </w:t>
              </w:r>
            </w:ins>
            <w:ins w:id="127" w:author="lirini" w:date="2018-10-11T12:46:00Z">
              <w:r w:rsidR="00542881">
                <w:rPr>
                  <w:rFonts w:eastAsia="Times New Roman" w:cs="Tahoma"/>
                  <w:color w:val="000000"/>
                  <w:lang w:eastAsia="el-GR"/>
                </w:rPr>
                <w:t>τύπους σύνδεσης</w:t>
              </w:r>
            </w:ins>
            <w:ins w:id="128" w:author="lirini" w:date="2018-10-11T12:47:00Z">
              <w:r w:rsidR="00711301">
                <w:rPr>
                  <w:rFonts w:eastAsia="Times New Roman" w:cs="Tahoma"/>
                  <w:color w:val="000000"/>
                  <w:lang w:eastAsia="el-GR"/>
                </w:rPr>
                <w:t xml:space="preserve"> (</w:t>
              </w:r>
            </w:ins>
            <w:ins w:id="129" w:author="lirini" w:date="2018-10-11T12:46:00Z">
              <w:r w:rsidR="00542881">
                <w:rPr>
                  <w:rFonts w:eastAsia="Times New Roman" w:cs="Tahoma"/>
                  <w:color w:val="000000"/>
                  <w:lang w:eastAsia="el-GR"/>
                </w:rPr>
                <w:t>συμβ</w:t>
              </w:r>
            </w:ins>
            <w:ins w:id="130" w:author="lirini" w:date="2018-10-11T21:54:00Z">
              <w:r w:rsidR="00820B93">
                <w:rPr>
                  <w:rFonts w:eastAsia="Times New Roman" w:cs="Tahoma"/>
                  <w:color w:val="000000"/>
                  <w:lang w:eastAsia="el-GR"/>
                </w:rPr>
                <w:t>ολαίου και προπληρωμένες</w:t>
              </w:r>
            </w:ins>
            <w:ins w:id="131" w:author="lirini" w:date="2018-10-11T12:47:00Z">
              <w:r w:rsidR="00711301">
                <w:rPr>
                  <w:rFonts w:eastAsia="Times New Roman" w:cs="Tahoma"/>
                  <w:color w:val="000000"/>
                  <w:lang w:eastAsia="el-GR"/>
                </w:rPr>
                <w:t xml:space="preserve">) </w:t>
              </w:r>
            </w:ins>
            <w:r w:rsidR="005A4DB0">
              <w:rPr>
                <w:rFonts w:eastAsia="Times New Roman" w:cs="Tahoma"/>
                <w:iCs/>
                <w:color w:val="000000"/>
                <w:lang w:eastAsia="el-GR"/>
              </w:rPr>
              <w:t xml:space="preserve">και </w:t>
            </w:r>
            <w:r w:rsidR="007E6099" w:rsidRPr="003E44FD">
              <w:rPr>
                <w:rFonts w:eastAsia="Times New Roman" w:cs="Tahoma"/>
                <w:iCs/>
                <w:color w:val="000000"/>
                <w:lang w:eastAsia="el-GR"/>
              </w:rPr>
              <w:t xml:space="preserve">χωρίς να γίνεται καμία διάκριση </w:t>
            </w:r>
            <w:r w:rsidR="007E6099" w:rsidRPr="003E44FD">
              <w:rPr>
                <w:rFonts w:eastAsia="Times New Roman" w:cs="Tahoma"/>
                <w:color w:val="000000"/>
                <w:lang w:eastAsia="el-GR"/>
              </w:rPr>
              <w:t xml:space="preserve">μεταξύ </w:t>
            </w:r>
            <w:proofErr w:type="spellStart"/>
            <w:r w:rsidR="007E6099" w:rsidRPr="003E44FD">
              <w:rPr>
                <w:rFonts w:eastAsia="Times New Roman" w:cs="Tahoma"/>
                <w:color w:val="000000"/>
                <w:lang w:eastAsia="el-GR"/>
              </w:rPr>
              <w:t>computer</w:t>
            </w:r>
            <w:proofErr w:type="spellEnd"/>
            <w:r w:rsidR="007E6099" w:rsidRPr="003E44FD">
              <w:rPr>
                <w:rFonts w:eastAsia="Times New Roman" w:cs="Tahoma"/>
                <w:color w:val="000000"/>
                <w:lang w:eastAsia="el-GR"/>
              </w:rPr>
              <w:t>-</w:t>
            </w:r>
            <w:proofErr w:type="spellStart"/>
            <w:r w:rsidR="007E6099" w:rsidRPr="003E44FD">
              <w:rPr>
                <w:rFonts w:eastAsia="Times New Roman" w:cs="Tahoma"/>
                <w:color w:val="000000"/>
                <w:lang w:eastAsia="el-GR"/>
              </w:rPr>
              <w:t>based</w:t>
            </w:r>
            <w:proofErr w:type="spellEnd"/>
            <w:r w:rsidR="007E6099" w:rsidRPr="003E44FD">
              <w:rPr>
                <w:rFonts w:eastAsia="Times New Roman" w:cs="Tahoma"/>
                <w:color w:val="000000"/>
                <w:lang w:eastAsia="el-GR"/>
              </w:rPr>
              <w:t xml:space="preserve"> και </w:t>
            </w:r>
            <w:proofErr w:type="spellStart"/>
            <w:r w:rsidR="007E6099" w:rsidRPr="003E44FD">
              <w:rPr>
                <w:rFonts w:eastAsia="Times New Roman" w:cs="Tahoma"/>
                <w:color w:val="000000"/>
                <w:lang w:eastAsia="el-GR"/>
              </w:rPr>
              <w:t>handset</w:t>
            </w:r>
            <w:proofErr w:type="spellEnd"/>
            <w:r w:rsidR="007E6099" w:rsidRPr="003E44FD">
              <w:rPr>
                <w:rFonts w:eastAsia="Times New Roman" w:cs="Tahoma"/>
                <w:color w:val="000000"/>
                <w:lang w:eastAsia="el-GR"/>
              </w:rPr>
              <w:t>-</w:t>
            </w:r>
            <w:proofErr w:type="spellStart"/>
            <w:r w:rsidR="007E6099" w:rsidRPr="003E44FD">
              <w:rPr>
                <w:rFonts w:eastAsia="Times New Roman" w:cs="Tahoma"/>
                <w:color w:val="000000"/>
                <w:lang w:eastAsia="el-GR"/>
              </w:rPr>
              <w:t>based</w:t>
            </w:r>
            <w:proofErr w:type="spellEnd"/>
            <w:r w:rsidR="007E6099" w:rsidRPr="003E44FD">
              <w:rPr>
                <w:rFonts w:eastAsia="Times New Roman" w:cs="Tahoma"/>
                <w:color w:val="000000"/>
                <w:lang w:eastAsia="el-GR"/>
              </w:rPr>
              <w:t xml:space="preserve"> πρόσβασης στο διαδίκτυο</w:t>
            </w:r>
            <w:r w:rsidRPr="003E44FD">
              <w:rPr>
                <w:rFonts w:eastAsia="Times New Roman" w:cs="Tahoma"/>
                <w:iCs/>
                <w:color w:val="000000"/>
                <w:lang w:eastAsia="el-GR"/>
              </w:rPr>
              <w:t>.</w:t>
            </w:r>
            <w:r w:rsidR="007E6099" w:rsidRPr="003E44FD">
              <w:rPr>
                <w:rFonts w:eastAsia="Times New Roman" w:cs="Tahoma"/>
                <w:iCs/>
                <w:color w:val="000000"/>
                <w:lang w:eastAsia="el-GR"/>
              </w:rPr>
              <w:t xml:space="preserve"> </w:t>
            </w:r>
          </w:p>
          <w:p w:rsidR="00C01D43" w:rsidRPr="003E44FD" w:rsidRDefault="007E6099" w:rsidP="003E44FD">
            <w:pPr>
              <w:spacing w:after="0" w:line="240" w:lineRule="auto"/>
              <w:rPr>
                <w:rFonts w:eastAsia="Times New Roman" w:cs="Tahoma"/>
                <w:color w:val="000000"/>
                <w:lang w:eastAsia="el-GR"/>
              </w:rPr>
            </w:pPr>
            <w:r w:rsidRPr="003E44FD">
              <w:rPr>
                <w:rFonts w:eastAsia="Times New Roman" w:cs="Tahoma"/>
                <w:iCs/>
                <w:color w:val="000000"/>
                <w:lang w:eastAsia="el-GR"/>
              </w:rPr>
              <w:t>-</w:t>
            </w:r>
            <w:r w:rsidR="00F73545" w:rsidRPr="003E44FD">
              <w:rPr>
                <w:rFonts w:eastAsia="Times New Roman" w:cs="Tahoma"/>
                <w:iCs/>
                <w:color w:val="000000"/>
                <w:lang w:eastAsia="el-GR"/>
              </w:rPr>
              <w:t>Μ</w:t>
            </w:r>
            <w:r w:rsidR="00C01D43" w:rsidRPr="003E44FD">
              <w:rPr>
                <w:rFonts w:eastAsia="Times New Roman" w:cs="Tahoma"/>
                <w:iCs/>
                <w:color w:val="000000"/>
                <w:lang w:eastAsia="el-GR"/>
              </w:rPr>
              <w:t xml:space="preserve">όνο </w:t>
            </w:r>
            <w:r w:rsidRPr="003E44FD">
              <w:rPr>
                <w:rFonts w:eastAsia="Times New Roman" w:cs="Tahoma"/>
                <w:iCs/>
                <w:color w:val="000000"/>
                <w:lang w:eastAsia="el-GR"/>
              </w:rPr>
              <w:t xml:space="preserve">οι προαναφερθείσες δύο </w:t>
            </w:r>
            <w:r w:rsidR="00C01D43" w:rsidRPr="003E44FD">
              <w:rPr>
                <w:rFonts w:eastAsia="Times New Roman" w:cs="Tahoma"/>
                <w:iCs/>
                <w:color w:val="000000"/>
                <w:lang w:eastAsia="el-GR"/>
              </w:rPr>
              <w:t xml:space="preserve">υπηρεσίες </w:t>
            </w:r>
            <w:r w:rsidR="004D4640" w:rsidRPr="003E44FD">
              <w:rPr>
                <w:rFonts w:eastAsia="Times New Roman" w:cs="Tahoma"/>
                <w:color w:val="000000"/>
                <w:lang w:eastAsia="el-GR"/>
              </w:rPr>
              <w:t>κινητών επικοινωνιών λαμβάνονται υπόψη</w:t>
            </w:r>
            <w:r w:rsidR="00C01D43" w:rsidRPr="003E44FD">
              <w:rPr>
                <w:rFonts w:eastAsia="Times New Roman" w:cs="Tahoma"/>
                <w:color w:val="000000"/>
                <w:lang w:eastAsia="el-GR"/>
              </w:rPr>
              <w:t xml:space="preserve"> </w:t>
            </w:r>
            <w:r w:rsidRPr="003E44FD">
              <w:rPr>
                <w:rFonts w:eastAsia="Times New Roman" w:cs="Tahoma"/>
                <w:color w:val="000000"/>
                <w:lang w:eastAsia="el-GR"/>
              </w:rPr>
              <w:t>(κινητή τηλεφωνία και</w:t>
            </w:r>
            <w:r w:rsidR="000175AB">
              <w:rPr>
                <w:rFonts w:eastAsia="Times New Roman" w:cs="Tahoma"/>
                <w:color w:val="000000"/>
                <w:lang w:eastAsia="el-GR"/>
              </w:rPr>
              <w:t xml:space="preserve"> </w:t>
            </w:r>
            <w:r w:rsidR="00D97247">
              <w:rPr>
                <w:rFonts w:eastAsia="Times New Roman" w:cs="Tahoma"/>
                <w:color w:val="000000"/>
                <w:lang w:eastAsia="el-GR"/>
              </w:rPr>
              <w:t xml:space="preserve">κινητή </w:t>
            </w:r>
            <w:proofErr w:type="spellStart"/>
            <w:r w:rsidR="00D97247">
              <w:rPr>
                <w:rFonts w:eastAsia="Times New Roman" w:cs="Tahoma"/>
                <w:color w:val="000000"/>
                <w:lang w:eastAsia="el-GR"/>
              </w:rPr>
              <w:t>ευρυζωνική</w:t>
            </w:r>
            <w:proofErr w:type="spellEnd"/>
            <w:r w:rsidR="00D97247">
              <w:rPr>
                <w:rFonts w:eastAsia="Times New Roman" w:cs="Tahoma"/>
                <w:color w:val="000000"/>
                <w:lang w:eastAsia="el-GR"/>
              </w:rPr>
              <w:t xml:space="preserve"> πρόσβαση</w:t>
            </w:r>
            <w:r w:rsidRPr="003E44FD">
              <w:rPr>
                <w:rFonts w:eastAsia="Times New Roman" w:cs="Tahoma"/>
                <w:color w:val="000000"/>
                <w:lang w:eastAsia="el-GR"/>
              </w:rPr>
              <w:t>)</w:t>
            </w:r>
            <w:r w:rsidR="003E44FD">
              <w:rPr>
                <w:rFonts w:eastAsia="Times New Roman" w:cs="Tahoma"/>
                <w:color w:val="000000"/>
                <w:lang w:eastAsia="el-GR"/>
              </w:rPr>
              <w:t>,</w:t>
            </w:r>
            <w:r w:rsidRPr="003E44FD">
              <w:rPr>
                <w:rFonts w:eastAsia="Times New Roman" w:cs="Tahoma"/>
                <w:color w:val="000000"/>
                <w:lang w:eastAsia="el-GR"/>
              </w:rPr>
              <w:t xml:space="preserve"> αλλά </w:t>
            </w:r>
            <w:r w:rsidR="005A4DB0">
              <w:rPr>
                <w:rFonts w:eastAsia="Times New Roman" w:cs="Tahoma"/>
                <w:color w:val="000000"/>
                <w:lang w:eastAsia="el-GR"/>
              </w:rPr>
              <w:t>εκλαμβάνονται/</w:t>
            </w:r>
            <w:r w:rsidR="003E44FD">
              <w:rPr>
                <w:rFonts w:eastAsia="Times New Roman" w:cs="Tahoma"/>
                <w:color w:val="000000"/>
                <w:lang w:eastAsia="el-GR"/>
              </w:rPr>
              <w:t>αντιμετωπίζονται</w:t>
            </w:r>
            <w:r w:rsidR="00222302" w:rsidRPr="003E44FD">
              <w:rPr>
                <w:rFonts w:eastAsia="Times New Roman" w:cs="Tahoma"/>
                <w:color w:val="000000"/>
                <w:lang w:eastAsia="el-GR"/>
              </w:rPr>
              <w:t xml:space="preserve"> για τους σκοπούς του παρόντος ερωτηματολογίου </w:t>
            </w:r>
            <w:r w:rsidR="005A4DB0">
              <w:rPr>
                <w:rFonts w:eastAsia="Times New Roman" w:cs="Tahoma"/>
                <w:color w:val="000000"/>
                <w:lang w:eastAsia="el-GR"/>
              </w:rPr>
              <w:t xml:space="preserve">μαζί, </w:t>
            </w:r>
            <w:r w:rsidR="00C01D43" w:rsidRPr="003E44FD">
              <w:rPr>
                <w:rFonts w:eastAsia="Times New Roman" w:cs="Tahoma"/>
                <w:color w:val="000000"/>
                <w:lang w:eastAsia="el-GR"/>
              </w:rPr>
              <w:t>ως μία υπηρεσία (είτε παρέχεται μόνο</w:t>
            </w:r>
            <w:r w:rsidR="00D31026" w:rsidRPr="003E44FD">
              <w:rPr>
                <w:rFonts w:eastAsia="Times New Roman" w:cs="Tahoma"/>
                <w:color w:val="000000"/>
                <w:lang w:eastAsia="el-GR"/>
              </w:rPr>
              <w:t xml:space="preserve"> </w:t>
            </w:r>
            <w:r w:rsidRPr="003E44FD">
              <w:rPr>
                <w:rFonts w:eastAsia="Times New Roman" w:cs="Tahoma"/>
                <w:color w:val="000000"/>
                <w:lang w:eastAsia="el-GR"/>
              </w:rPr>
              <w:t xml:space="preserve">η </w:t>
            </w:r>
            <w:r w:rsidR="00222302" w:rsidRPr="003E44FD">
              <w:rPr>
                <w:rFonts w:eastAsia="Times New Roman" w:cs="Tahoma"/>
                <w:color w:val="000000"/>
                <w:lang w:eastAsia="el-GR"/>
              </w:rPr>
              <w:t xml:space="preserve">κινητή τηλεφωνία, είτε μόνο </w:t>
            </w:r>
            <w:r w:rsidR="00D97247">
              <w:rPr>
                <w:rFonts w:eastAsia="Times New Roman" w:cs="Tahoma"/>
                <w:color w:val="000000"/>
                <w:lang w:eastAsia="el-GR"/>
              </w:rPr>
              <w:t xml:space="preserve">η κινητή </w:t>
            </w:r>
            <w:proofErr w:type="spellStart"/>
            <w:r w:rsidR="00D97247">
              <w:rPr>
                <w:rFonts w:eastAsia="Times New Roman" w:cs="Tahoma"/>
                <w:color w:val="000000"/>
                <w:lang w:eastAsia="el-GR"/>
              </w:rPr>
              <w:t>ευρυζωνική</w:t>
            </w:r>
            <w:proofErr w:type="spellEnd"/>
            <w:r w:rsidR="00D97247">
              <w:rPr>
                <w:rFonts w:eastAsia="Times New Roman" w:cs="Tahoma"/>
                <w:color w:val="000000"/>
                <w:lang w:eastAsia="el-GR"/>
              </w:rPr>
              <w:t xml:space="preserve"> πρόσβαση</w:t>
            </w:r>
            <w:r w:rsidR="00222302" w:rsidRPr="003E44FD">
              <w:rPr>
                <w:rFonts w:eastAsia="Times New Roman" w:cs="Tahoma"/>
                <w:color w:val="000000"/>
                <w:lang w:eastAsia="el-GR"/>
              </w:rPr>
              <w:t xml:space="preserve"> είτε και οι δύο υπηρεσίες)</w:t>
            </w:r>
          </w:p>
          <w:p w:rsidR="00331066" w:rsidRPr="003E44FD" w:rsidRDefault="00E1269F" w:rsidP="003E44FD">
            <w:pPr>
              <w:spacing w:after="0" w:line="240" w:lineRule="auto"/>
              <w:rPr>
                <w:rFonts w:eastAsia="Times New Roman" w:cs="Tahoma"/>
                <w:color w:val="000000"/>
                <w:lang w:eastAsia="el-GR"/>
              </w:rPr>
            </w:pPr>
            <w:r>
              <w:rPr>
                <w:rFonts w:eastAsia="Times New Roman" w:cs="Tahoma"/>
                <w:color w:val="000000"/>
                <w:lang w:eastAsia="el-GR"/>
              </w:rPr>
              <w:t>-</w:t>
            </w:r>
            <w:r w:rsidR="004D4640" w:rsidRPr="003E44FD">
              <w:rPr>
                <w:rFonts w:eastAsia="Times New Roman" w:cs="Tahoma"/>
                <w:color w:val="000000"/>
                <w:lang w:eastAsia="el-GR"/>
              </w:rPr>
              <w:t>Οι συνδ</w:t>
            </w:r>
            <w:r w:rsidR="007E6099" w:rsidRPr="003E44FD">
              <w:rPr>
                <w:rFonts w:eastAsia="Times New Roman" w:cs="Tahoma"/>
                <w:color w:val="000000"/>
                <w:lang w:eastAsia="el-GR"/>
              </w:rPr>
              <w:t xml:space="preserve">έσεις </w:t>
            </w:r>
            <w:r w:rsidR="004D4640" w:rsidRPr="003E44FD">
              <w:rPr>
                <w:rFonts w:eastAsia="Times New Roman" w:cs="Tahoma"/>
                <w:color w:val="000000"/>
                <w:lang w:eastAsia="el-GR"/>
              </w:rPr>
              <w:t>συμβολαίου πρέπει να προσμετρηθούν όλες, ανεξάρτητα π.χ. αν στις συνδ</w:t>
            </w:r>
            <w:r w:rsidR="00F73545" w:rsidRPr="003E44FD">
              <w:rPr>
                <w:rFonts w:eastAsia="Times New Roman" w:cs="Tahoma"/>
                <w:color w:val="000000"/>
                <w:lang w:eastAsia="el-GR"/>
              </w:rPr>
              <w:t xml:space="preserve">έσεις </w:t>
            </w:r>
            <w:r w:rsidR="004D4640" w:rsidRPr="003E44FD">
              <w:rPr>
                <w:rFonts w:eastAsia="Times New Roman" w:cs="Tahoma"/>
                <w:color w:val="000000"/>
                <w:lang w:eastAsia="el-GR"/>
              </w:rPr>
              <w:t xml:space="preserve">συμβολαίου </w:t>
            </w:r>
            <w:r w:rsidR="00F73545" w:rsidRPr="003E44FD">
              <w:rPr>
                <w:rFonts w:eastAsia="Times New Roman" w:cs="Tahoma"/>
                <w:color w:val="000000"/>
                <w:lang w:eastAsia="el-GR"/>
              </w:rPr>
              <w:t>τηλεφωνίας και διαδικτύου,</w:t>
            </w:r>
            <w:r w:rsidR="004D4640" w:rsidRPr="003E44FD">
              <w:rPr>
                <w:rFonts w:eastAsia="Times New Roman" w:cs="Tahoma"/>
                <w:color w:val="000000"/>
                <w:lang w:eastAsia="el-GR"/>
              </w:rPr>
              <w:t xml:space="preserve"> το διαδίκτυο χρησιμοποιήθηκε ή όχι τους τελευταίους 3 μήνες.</w:t>
            </w:r>
          </w:p>
          <w:p w:rsidR="007A10ED" w:rsidRPr="002E280C" w:rsidRDefault="002E6D9A" w:rsidP="00711301">
            <w:pPr>
              <w:spacing w:after="0" w:line="240" w:lineRule="auto"/>
              <w:rPr>
                <w:rFonts w:eastAsia="Times New Roman" w:cs="Tahoma"/>
                <w:b/>
                <w:i/>
                <w:iCs/>
                <w:color w:val="000000"/>
                <w:lang w:eastAsia="el-GR"/>
                <w:rPrChange w:id="132" w:author="lirini" w:date="2018-10-12T12:15:00Z">
                  <w:rPr>
                    <w:rFonts w:eastAsia="Times New Roman" w:cs="Tahoma"/>
                    <w:i/>
                    <w:iCs/>
                    <w:color w:val="000000"/>
                    <w:lang w:eastAsia="el-GR"/>
                  </w:rPr>
                </w:rPrChange>
              </w:rPr>
            </w:pPr>
            <w:r w:rsidRPr="002E6D9A">
              <w:rPr>
                <w:rFonts w:eastAsia="Times New Roman" w:cs="Tahoma"/>
                <w:b/>
                <w:color w:val="000000"/>
                <w:lang w:eastAsia="el-GR"/>
                <w:rPrChange w:id="133" w:author="lirini" w:date="2018-10-12T12:15:00Z">
                  <w:rPr>
                    <w:rFonts w:eastAsia="Times New Roman" w:cs="Tahoma"/>
                    <w:color w:val="000000"/>
                    <w:u w:val="single"/>
                    <w:lang w:eastAsia="el-GR"/>
                  </w:rPr>
                </w:rPrChange>
              </w:rPr>
              <w:t>Για τις προπληρωμένες συνδέσεις πρέπει να προσμετρηθούν μόνο οι ενεργές (χρήση τους τελευταίους 3 μήνες).</w:t>
            </w:r>
          </w:p>
        </w:tc>
      </w:tr>
    </w:tbl>
    <w:p w:rsidR="003D47BC" w:rsidRPr="003E44FD" w:rsidRDefault="003D47BC" w:rsidP="003E44FD">
      <w:pPr>
        <w:spacing w:line="240" w:lineRule="auto"/>
      </w:pPr>
    </w:p>
    <w:p w:rsidR="00A11B14" w:rsidRPr="00222302" w:rsidRDefault="00E1126C" w:rsidP="00A11B14">
      <w:pPr>
        <w:pStyle w:val="a4"/>
        <w:tabs>
          <w:tab w:val="left" w:pos="426"/>
        </w:tabs>
        <w:spacing w:after="0" w:line="240" w:lineRule="auto"/>
        <w:ind w:left="426"/>
        <w:contextualSpacing w:val="0"/>
        <w:jc w:val="both"/>
        <w:rPr>
          <w:rStyle w:val="ae"/>
        </w:rPr>
      </w:pPr>
      <w:r>
        <w:t>Σημειώνεται ότι</w:t>
      </w:r>
      <w:r w:rsidR="00A11B14">
        <w:t>, ό</w:t>
      </w:r>
      <w:r w:rsidR="00A11B14" w:rsidRPr="00222302">
        <w:t xml:space="preserve">πως προκύπτει από τον </w:t>
      </w:r>
      <w:r w:rsidR="00A11B14">
        <w:t xml:space="preserve">ανωτέρω </w:t>
      </w:r>
      <w:r w:rsidR="00A11B14" w:rsidRPr="00222302">
        <w:t>ορισμό</w:t>
      </w:r>
      <w:r>
        <w:t xml:space="preserve">, </w:t>
      </w:r>
      <w:r w:rsidR="00A11B14" w:rsidRPr="00222302">
        <w:t>οι Σ</w:t>
      </w:r>
      <w:r w:rsidR="00A11B14" w:rsidRPr="00222302">
        <w:rPr>
          <w:rStyle w:val="ae"/>
          <w:rFonts w:cs="Times New Roman"/>
          <w:lang w:eastAsia="el-GR"/>
        </w:rPr>
        <w:t xml:space="preserve">υνδυαστικές/ </w:t>
      </w:r>
      <w:proofErr w:type="spellStart"/>
      <w:r w:rsidR="00A11B14" w:rsidRPr="00222302">
        <w:rPr>
          <w:rStyle w:val="ae"/>
          <w:rFonts w:cs="Times New Roman"/>
          <w:lang w:eastAsia="el-GR"/>
        </w:rPr>
        <w:t>δεσ</w:t>
      </w:r>
      <w:r w:rsidR="00A11B14">
        <w:rPr>
          <w:rStyle w:val="ae"/>
          <w:rFonts w:cs="Times New Roman"/>
          <w:lang w:eastAsia="el-GR"/>
        </w:rPr>
        <w:t>μ</w:t>
      </w:r>
      <w:r w:rsidR="00A11B14" w:rsidRPr="00222302">
        <w:rPr>
          <w:rStyle w:val="ae"/>
          <w:rFonts w:cs="Times New Roman"/>
          <w:lang w:eastAsia="el-GR"/>
        </w:rPr>
        <w:t>οποιημένες</w:t>
      </w:r>
      <w:proofErr w:type="spellEnd"/>
      <w:r w:rsidR="00A11B14" w:rsidRPr="00222302">
        <w:rPr>
          <w:rStyle w:val="ae"/>
          <w:rFonts w:cs="Times New Roman"/>
          <w:lang w:eastAsia="el-GR"/>
        </w:rPr>
        <w:t xml:space="preserve"> προσφορές μπορεί να παρέχονται από περισσότερους από έναν </w:t>
      </w:r>
      <w:proofErr w:type="spellStart"/>
      <w:r w:rsidR="00A11B14" w:rsidRPr="00222302">
        <w:rPr>
          <w:rStyle w:val="ae"/>
          <w:rFonts w:cs="Times New Roman"/>
          <w:lang w:eastAsia="el-GR"/>
        </w:rPr>
        <w:t>παρόχους</w:t>
      </w:r>
      <w:proofErr w:type="spellEnd"/>
      <w:r w:rsidR="00A11B14" w:rsidRPr="00222302">
        <w:rPr>
          <w:rStyle w:val="ae"/>
          <w:rFonts w:cs="Times New Roman"/>
          <w:lang w:eastAsia="el-GR"/>
        </w:rPr>
        <w:t xml:space="preserve"> σε συνεργασία. Παραδείγματος χάρη, στις περιπτώσεις Συνδυαστικών /</w:t>
      </w:r>
      <w:proofErr w:type="spellStart"/>
      <w:r w:rsidR="00A11B14" w:rsidRPr="00222302">
        <w:rPr>
          <w:rStyle w:val="ae"/>
          <w:rFonts w:cs="Times New Roman"/>
          <w:lang w:eastAsia="el-GR"/>
        </w:rPr>
        <w:t>δεσμοποιημένων</w:t>
      </w:r>
      <w:proofErr w:type="spellEnd"/>
      <w:r w:rsidR="00A11B14" w:rsidRPr="00222302">
        <w:rPr>
          <w:rStyle w:val="ae"/>
          <w:rFonts w:cs="Times New Roman"/>
          <w:lang w:eastAsia="el-GR"/>
        </w:rPr>
        <w:t xml:space="preserve"> προσφορών που εμπεριέχουν σταθερές και κινητές υπηρεσίες, αυτές μπορεί να παρέχονται είτε από έναν </w:t>
      </w:r>
      <w:proofErr w:type="spellStart"/>
      <w:r w:rsidR="00A11B14" w:rsidRPr="00222302">
        <w:rPr>
          <w:rStyle w:val="ae"/>
          <w:rFonts w:cs="Times New Roman"/>
          <w:lang w:eastAsia="el-GR"/>
        </w:rPr>
        <w:t>πάροχο</w:t>
      </w:r>
      <w:proofErr w:type="spellEnd"/>
      <w:r w:rsidR="00A11B14" w:rsidRPr="00222302">
        <w:rPr>
          <w:rStyle w:val="ae"/>
          <w:rFonts w:cs="Times New Roman"/>
          <w:lang w:eastAsia="el-GR"/>
        </w:rPr>
        <w:t xml:space="preserve"> </w:t>
      </w:r>
      <w:proofErr w:type="spellStart"/>
      <w:r w:rsidR="00A11B14" w:rsidRPr="00222302">
        <w:rPr>
          <w:rStyle w:val="ae"/>
          <w:rFonts w:cs="Times New Roman"/>
          <w:lang w:eastAsia="el-GR"/>
        </w:rPr>
        <w:t>σταθεροκινητών</w:t>
      </w:r>
      <w:proofErr w:type="spellEnd"/>
      <w:r w:rsidR="00A11B14" w:rsidRPr="00222302">
        <w:rPr>
          <w:rStyle w:val="ae"/>
          <w:rFonts w:cs="Times New Roman"/>
          <w:lang w:eastAsia="el-GR"/>
        </w:rPr>
        <w:t xml:space="preserve"> υπηρεσιών, είτε από έναν </w:t>
      </w:r>
      <w:proofErr w:type="spellStart"/>
      <w:r w:rsidR="00A11B14" w:rsidRPr="00222302">
        <w:rPr>
          <w:rStyle w:val="ae"/>
          <w:rFonts w:cs="Times New Roman"/>
          <w:lang w:eastAsia="el-GR"/>
        </w:rPr>
        <w:t>πάροχο</w:t>
      </w:r>
      <w:proofErr w:type="spellEnd"/>
      <w:r w:rsidR="00A11B14" w:rsidRPr="00222302">
        <w:rPr>
          <w:rStyle w:val="ae"/>
          <w:rFonts w:cs="Times New Roman"/>
          <w:lang w:eastAsia="el-GR"/>
        </w:rPr>
        <w:t xml:space="preserve"> σταθερών και έναν </w:t>
      </w:r>
      <w:proofErr w:type="spellStart"/>
      <w:r w:rsidR="00A11B14" w:rsidRPr="00222302">
        <w:rPr>
          <w:rStyle w:val="ae"/>
          <w:rFonts w:cs="Times New Roman"/>
          <w:lang w:eastAsia="el-GR"/>
        </w:rPr>
        <w:t>πάροχο</w:t>
      </w:r>
      <w:proofErr w:type="spellEnd"/>
      <w:r w:rsidR="00A11B14" w:rsidRPr="00222302">
        <w:rPr>
          <w:rStyle w:val="ae"/>
          <w:rFonts w:cs="Times New Roman"/>
          <w:lang w:eastAsia="el-GR"/>
        </w:rPr>
        <w:t xml:space="preserve"> κινητών υπηρεσιών σε συνεργασία.</w:t>
      </w:r>
    </w:p>
    <w:p w:rsidR="00331066" w:rsidRDefault="00331066" w:rsidP="00331066">
      <w:pPr>
        <w:spacing w:after="0" w:line="240" w:lineRule="auto"/>
        <w:rPr>
          <w:rFonts w:ascii="Tahoma" w:eastAsia="Times New Roman" w:hAnsi="Tahoma" w:cs="Tahoma"/>
          <w:color w:val="000000"/>
          <w:sz w:val="20"/>
          <w:szCs w:val="20"/>
          <w:lang w:eastAsia="el-GR"/>
        </w:rPr>
      </w:pPr>
    </w:p>
    <w:p w:rsidR="003D0C27" w:rsidRDefault="003D0C27">
      <w:bookmarkStart w:id="134" w:name="_Toc424657849"/>
    </w:p>
    <w:p w:rsidR="003D0C27" w:rsidRPr="003C7061" w:rsidRDefault="003D0C27" w:rsidP="003D0C27">
      <w:pPr>
        <w:jc w:val="both"/>
      </w:pPr>
      <w:r>
        <w:t xml:space="preserve">Τέλος, παρακάτω παρατίθενται 2 ειδικές περιπτώσεις συνδυαστικών/ </w:t>
      </w:r>
      <w:proofErr w:type="spellStart"/>
      <w:r>
        <w:t>δεσμοποιημένων</w:t>
      </w:r>
      <w:proofErr w:type="spellEnd"/>
      <w:r>
        <w:t xml:space="preserve"> προσφορών και </w:t>
      </w:r>
      <w:r w:rsidR="007C40A6">
        <w:t xml:space="preserve">διευκρινίζεται </w:t>
      </w:r>
      <w:r>
        <w:t xml:space="preserve">ο τρόπος που </w:t>
      </w:r>
      <w:r w:rsidR="007C40A6">
        <w:t>πρέπει</w:t>
      </w:r>
      <w:r>
        <w:t xml:space="preserve"> να καταχωρ</w:t>
      </w:r>
      <w:r w:rsidR="007C40A6">
        <w:t>ούνται</w:t>
      </w:r>
      <w:r w:rsidRPr="003C7061">
        <w:t>:</w:t>
      </w:r>
    </w:p>
    <w:tbl>
      <w:tblPr>
        <w:tblStyle w:val="a3"/>
        <w:tblW w:w="0" w:type="auto"/>
        <w:tblLook w:val="04A0"/>
      </w:tblPr>
      <w:tblGrid>
        <w:gridCol w:w="9174"/>
      </w:tblGrid>
      <w:tr w:rsidR="00D97247" w:rsidTr="00D97247">
        <w:tc>
          <w:tcPr>
            <w:tcW w:w="9174" w:type="dxa"/>
          </w:tcPr>
          <w:p w:rsidR="00D97247" w:rsidRPr="003D0C27" w:rsidRDefault="00D97247" w:rsidP="00D97247">
            <w:pPr>
              <w:ind w:left="720" w:hanging="720"/>
              <w:rPr>
                <w:b/>
                <w:bCs/>
                <w:sz w:val="24"/>
                <w:szCs w:val="24"/>
                <w:u w:val="single"/>
              </w:rPr>
            </w:pPr>
            <w:r>
              <w:rPr>
                <w:b/>
                <w:bCs/>
                <w:sz w:val="24"/>
                <w:szCs w:val="24"/>
                <w:u w:val="single"/>
              </w:rPr>
              <w:t>Περίπτωση</w:t>
            </w:r>
            <w:r w:rsidRPr="003D0C27">
              <w:rPr>
                <w:b/>
                <w:bCs/>
                <w:sz w:val="24"/>
                <w:szCs w:val="24"/>
                <w:u w:val="single"/>
              </w:rPr>
              <w:t xml:space="preserve"> 1</w:t>
            </w:r>
          </w:p>
          <w:p w:rsidR="00D97247" w:rsidRPr="00B0773D" w:rsidRDefault="00D97247" w:rsidP="00D97247">
            <w:pPr>
              <w:jc w:val="both"/>
            </w:pPr>
            <w:r w:rsidRPr="00B0773D">
              <w:t xml:space="preserve">Όταν σε μία σταθερή συνδρομή παρέχονται </w:t>
            </w:r>
            <w:r w:rsidRPr="00B0773D">
              <w:rPr>
                <w:b/>
                <w:bCs/>
              </w:rPr>
              <w:t>ταυτόχρονα</w:t>
            </w:r>
            <w:r w:rsidRPr="00B0773D">
              <w:t xml:space="preserve"> </w:t>
            </w:r>
          </w:p>
          <w:p w:rsidR="00D97247" w:rsidRPr="00B0773D" w:rsidRDefault="00D97247" w:rsidP="00EF67B9">
            <w:pPr>
              <w:pStyle w:val="a4"/>
              <w:numPr>
                <w:ilvl w:val="0"/>
                <w:numId w:val="2"/>
              </w:numPr>
              <w:contextualSpacing w:val="0"/>
              <w:jc w:val="both"/>
            </w:pPr>
            <w:r w:rsidRPr="00B0773D">
              <w:t>«’Σταθερή Τηλεφωνία’ και ‘Συνδρομητική Τηλεόραση’»</w:t>
            </w:r>
            <w:r>
              <w:t>,</w:t>
            </w:r>
            <w:r w:rsidRPr="00B0773D">
              <w:t xml:space="preserve"> </w:t>
            </w:r>
            <w:r>
              <w:t xml:space="preserve">ως </w:t>
            </w:r>
            <w:r>
              <w:rPr>
                <w:lang w:val="en-US"/>
              </w:rPr>
              <w:t>mixed</w:t>
            </w:r>
            <w:r w:rsidRPr="003C7061">
              <w:t xml:space="preserve"> </w:t>
            </w:r>
            <w:r>
              <w:rPr>
                <w:lang w:val="en-US"/>
              </w:rPr>
              <w:t>bundle</w:t>
            </w:r>
            <w:r w:rsidRPr="003C7061">
              <w:t xml:space="preserve"> </w:t>
            </w:r>
            <w:ins w:id="135" w:author="lirini" w:date="2018-10-11T19:53:00Z">
              <w:r w:rsidR="0078643B">
                <w:t xml:space="preserve">π.χ. </w:t>
              </w:r>
            </w:ins>
            <w:r w:rsidRPr="00B0773D">
              <w:t xml:space="preserve">με έκπτωση στην ‘Συνδρομητική Τηλεόραση’ </w:t>
            </w:r>
            <w:r w:rsidRPr="00B0773D">
              <w:rPr>
                <w:b/>
                <w:bCs/>
                <w:u w:val="single"/>
              </w:rPr>
              <w:t xml:space="preserve">και </w:t>
            </w:r>
          </w:p>
          <w:p w:rsidR="00D97247" w:rsidRPr="00B0773D" w:rsidRDefault="00D97247" w:rsidP="00EF67B9">
            <w:pPr>
              <w:pStyle w:val="a4"/>
              <w:numPr>
                <w:ilvl w:val="0"/>
                <w:numId w:val="2"/>
              </w:numPr>
              <w:contextualSpacing w:val="0"/>
              <w:jc w:val="both"/>
            </w:pPr>
            <w:r w:rsidRPr="00B0773D">
              <w:t>«’Σταθερή Τηλεφωνία’ και ‘Κινητή υπηρεσία’»</w:t>
            </w:r>
            <w:r>
              <w:t>,</w:t>
            </w:r>
            <w:r w:rsidRPr="00B0773D">
              <w:t xml:space="preserve"> </w:t>
            </w:r>
            <w:r>
              <w:t xml:space="preserve">ως </w:t>
            </w:r>
            <w:r>
              <w:rPr>
                <w:lang w:val="en-US"/>
              </w:rPr>
              <w:t>mixed</w:t>
            </w:r>
            <w:r w:rsidRPr="003C7061">
              <w:t xml:space="preserve"> </w:t>
            </w:r>
            <w:r>
              <w:rPr>
                <w:lang w:val="en-US"/>
              </w:rPr>
              <w:t>bundle</w:t>
            </w:r>
            <w:r w:rsidRPr="003C7061">
              <w:t xml:space="preserve"> </w:t>
            </w:r>
            <w:ins w:id="136" w:author="lirini" w:date="2018-10-11T19:53:00Z">
              <w:r w:rsidR="0078643B">
                <w:t xml:space="preserve">π.χ. </w:t>
              </w:r>
            </w:ins>
            <w:r w:rsidRPr="00B0773D">
              <w:t>με</w:t>
            </w:r>
            <w:r>
              <w:t xml:space="preserve"> έκπτωση στην ‘Κινητή υπηρεσία’</w:t>
            </w:r>
          </w:p>
          <w:p w:rsidR="00D97247" w:rsidRDefault="00D97247" w:rsidP="00D97247">
            <w:pPr>
              <w:jc w:val="both"/>
            </w:pPr>
            <w:r w:rsidRPr="00B0773D">
              <w:t xml:space="preserve">η εν λόγω συνδρομή </w:t>
            </w:r>
            <w:r>
              <w:t>πρέπει</w:t>
            </w:r>
            <w:r w:rsidRPr="00B0773D">
              <w:t xml:space="preserve"> να συμπεριληφθεί στην κατηγορία «’Σταθερή Τηλεφωνία’ και ‘Συνδρομητική Τηλεόραση’ και ‘Κινητή υπηρεσία’», δηλ. πρέπει να καταχωρηθεί ως το συγκεκριμένο 3-</w:t>
            </w:r>
            <w:r w:rsidRPr="00B0773D">
              <w:rPr>
                <w:lang w:val="en-US"/>
              </w:rPr>
              <w:t>play</w:t>
            </w:r>
            <w:r w:rsidRPr="00B0773D">
              <w:t xml:space="preserve"> και όχι ως το ένα ή τα δύο συγκεκριμένα 2-</w:t>
            </w:r>
            <w:r w:rsidRPr="00B0773D">
              <w:rPr>
                <w:lang w:val="en-US"/>
              </w:rPr>
              <w:t>play</w:t>
            </w:r>
            <w:r w:rsidRPr="00B0773D">
              <w:t>.</w:t>
            </w:r>
          </w:p>
          <w:p w:rsidR="00D97247" w:rsidRDefault="00D97247" w:rsidP="00D97247">
            <w:pPr>
              <w:jc w:val="both"/>
            </w:pPr>
          </w:p>
        </w:tc>
      </w:tr>
      <w:tr w:rsidR="00D97247" w:rsidTr="00D97247">
        <w:tc>
          <w:tcPr>
            <w:tcW w:w="9174" w:type="dxa"/>
          </w:tcPr>
          <w:p w:rsidR="00D97247" w:rsidRPr="003D0C27" w:rsidRDefault="00D97247" w:rsidP="00D97247">
            <w:pPr>
              <w:ind w:left="720" w:hanging="720"/>
              <w:rPr>
                <w:b/>
                <w:bCs/>
                <w:sz w:val="24"/>
                <w:szCs w:val="24"/>
                <w:u w:val="single"/>
              </w:rPr>
            </w:pPr>
            <w:r>
              <w:rPr>
                <w:b/>
                <w:bCs/>
                <w:sz w:val="24"/>
                <w:szCs w:val="24"/>
                <w:u w:val="single"/>
              </w:rPr>
              <w:t>Περίπτωση</w:t>
            </w:r>
            <w:r w:rsidRPr="003D0C27">
              <w:rPr>
                <w:b/>
                <w:bCs/>
                <w:sz w:val="24"/>
                <w:szCs w:val="24"/>
                <w:u w:val="single"/>
              </w:rPr>
              <w:t xml:space="preserve"> 2</w:t>
            </w:r>
          </w:p>
          <w:p w:rsidR="00D97247" w:rsidRPr="00C632E0" w:rsidRDefault="00D97247" w:rsidP="00D97247">
            <w:pPr>
              <w:jc w:val="both"/>
            </w:pPr>
            <w:r w:rsidRPr="00B0773D">
              <w:t xml:space="preserve">Όταν σε μία σταθερή συνδρομή παρέχονται </w:t>
            </w:r>
            <w:r w:rsidRPr="00B0773D">
              <w:rPr>
                <w:b/>
                <w:bCs/>
              </w:rPr>
              <w:t xml:space="preserve">ταυτόχρονα </w:t>
            </w:r>
          </w:p>
          <w:p w:rsidR="00D97247" w:rsidRPr="00B0773D" w:rsidRDefault="00D97247" w:rsidP="00EF67B9">
            <w:pPr>
              <w:pStyle w:val="a4"/>
              <w:numPr>
                <w:ilvl w:val="0"/>
                <w:numId w:val="3"/>
              </w:numPr>
              <w:contextualSpacing w:val="0"/>
              <w:jc w:val="both"/>
              <w:rPr>
                <w:b/>
                <w:bCs/>
                <w:u w:val="single"/>
              </w:rPr>
            </w:pPr>
            <w:r w:rsidRPr="00C632E0">
              <w:t>ο συνδυασμός «’Σταθερή Τηλεφωνία’ και ‘Σ</w:t>
            </w:r>
            <w:r w:rsidRPr="00B0773D">
              <w:t>ταθερ</w:t>
            </w:r>
            <w:r>
              <w:t>ή</w:t>
            </w:r>
            <w:r w:rsidRPr="00B0773D">
              <w:t xml:space="preserve"> </w:t>
            </w:r>
            <w:proofErr w:type="spellStart"/>
            <w:r w:rsidRPr="00B0773D">
              <w:t>Ευρυζωνικ</w:t>
            </w:r>
            <w:r>
              <w:t>ή</w:t>
            </w:r>
            <w:proofErr w:type="spellEnd"/>
            <w:r w:rsidRPr="00B0773D">
              <w:t xml:space="preserve"> </w:t>
            </w:r>
            <w:r>
              <w:t>Πρόσβαση</w:t>
            </w:r>
            <w:r w:rsidRPr="00B0773D">
              <w:t>’ και ‘Συνδρομητική Τηλεόραση’»</w:t>
            </w:r>
            <w:r>
              <w:t xml:space="preserve">, ως </w:t>
            </w:r>
            <w:r>
              <w:rPr>
                <w:lang w:val="en-US"/>
              </w:rPr>
              <w:t>mixed</w:t>
            </w:r>
            <w:r w:rsidRPr="00C632E0">
              <w:t xml:space="preserve"> </w:t>
            </w:r>
            <w:r>
              <w:rPr>
                <w:lang w:val="en-US"/>
              </w:rPr>
              <w:t>bundle</w:t>
            </w:r>
            <w:r w:rsidRPr="00B0773D">
              <w:t xml:space="preserve"> </w:t>
            </w:r>
            <w:ins w:id="137" w:author="lirini" w:date="2018-10-11T19:53:00Z">
              <w:r w:rsidR="0078643B">
                <w:t xml:space="preserve">π.χ. </w:t>
              </w:r>
            </w:ins>
            <w:r w:rsidRPr="00B0773D">
              <w:t xml:space="preserve">με έκπτωση στην ‘Συνδρομητική Τηλεόραση’, </w:t>
            </w:r>
            <w:r w:rsidRPr="00B0773D">
              <w:rPr>
                <w:b/>
                <w:bCs/>
                <w:u w:val="single"/>
              </w:rPr>
              <w:t>και</w:t>
            </w:r>
          </w:p>
          <w:p w:rsidR="00D97247" w:rsidRPr="00C632E0" w:rsidRDefault="00D97247" w:rsidP="00EF67B9">
            <w:pPr>
              <w:pStyle w:val="a4"/>
              <w:numPr>
                <w:ilvl w:val="0"/>
                <w:numId w:val="3"/>
              </w:numPr>
              <w:contextualSpacing w:val="0"/>
              <w:jc w:val="both"/>
            </w:pPr>
            <w:r w:rsidRPr="00B0773D">
              <w:t>ο συνδυασμός «’Σταθερή Τηλεφωνία’ και ‘</w:t>
            </w:r>
            <w:r w:rsidRPr="00C632E0">
              <w:t>Σ</w:t>
            </w:r>
            <w:r w:rsidRPr="00B0773D">
              <w:t>ταθερ</w:t>
            </w:r>
            <w:r>
              <w:t>ή</w:t>
            </w:r>
            <w:r w:rsidRPr="00B0773D">
              <w:t xml:space="preserve"> </w:t>
            </w:r>
            <w:proofErr w:type="spellStart"/>
            <w:r w:rsidRPr="00B0773D">
              <w:t>Ευρυζωνικ</w:t>
            </w:r>
            <w:r>
              <w:t>ή</w:t>
            </w:r>
            <w:proofErr w:type="spellEnd"/>
            <w:r w:rsidRPr="00B0773D">
              <w:t xml:space="preserve"> </w:t>
            </w:r>
            <w:r>
              <w:t>Πρόσβαση</w:t>
            </w:r>
            <w:r w:rsidRPr="00B0773D">
              <w:t>’ και ‘Κινητή υπηρεσία’»</w:t>
            </w:r>
            <w:r w:rsidRPr="00C632E0">
              <w:t>,</w:t>
            </w:r>
            <w:r w:rsidRPr="00B0773D">
              <w:t xml:space="preserve"> </w:t>
            </w:r>
            <w:r>
              <w:t xml:space="preserve">ως </w:t>
            </w:r>
            <w:r w:rsidRPr="00C632E0">
              <w:rPr>
                <w:lang w:val="en-US"/>
              </w:rPr>
              <w:t>mixed</w:t>
            </w:r>
            <w:r w:rsidRPr="00C632E0">
              <w:t xml:space="preserve"> </w:t>
            </w:r>
            <w:r w:rsidRPr="00C632E0">
              <w:rPr>
                <w:lang w:val="en-US"/>
              </w:rPr>
              <w:t>bundle</w:t>
            </w:r>
            <w:ins w:id="138" w:author="lirini" w:date="2018-10-11T19:53:00Z">
              <w:r w:rsidR="0078643B">
                <w:t xml:space="preserve"> π.χ</w:t>
              </w:r>
            </w:ins>
            <w:ins w:id="139" w:author="lirini" w:date="2018-10-11T19:54:00Z">
              <w:r w:rsidR="0078643B">
                <w:t>.</w:t>
              </w:r>
            </w:ins>
            <w:r w:rsidRPr="00B0773D">
              <w:t xml:space="preserve"> με έκπτωση στην ‘Κινητή υπηρεσία’</w:t>
            </w:r>
          </w:p>
          <w:p w:rsidR="00D97247" w:rsidRDefault="00D97247" w:rsidP="00D97247">
            <w:pPr>
              <w:jc w:val="both"/>
            </w:pPr>
            <w:r>
              <w:t xml:space="preserve">η εν λόγω </w:t>
            </w:r>
            <w:r w:rsidRPr="00B0773D">
              <w:t xml:space="preserve">συνδρομή </w:t>
            </w:r>
            <w:r>
              <w:t>πρέπει</w:t>
            </w:r>
            <w:r w:rsidRPr="00B0773D">
              <w:t xml:space="preserve"> να προσμετρηθεί ως 4-</w:t>
            </w:r>
            <w:r w:rsidRPr="00C632E0">
              <w:rPr>
                <w:lang w:val="en-US"/>
              </w:rPr>
              <w:t>play</w:t>
            </w:r>
            <w:r w:rsidRPr="00B0773D">
              <w:t>.</w:t>
            </w:r>
          </w:p>
        </w:tc>
      </w:tr>
    </w:tbl>
    <w:p w:rsidR="00C00231" w:rsidRDefault="00C00231">
      <w:pPr>
        <w:rPr>
          <w:rFonts w:asciiTheme="majorHAnsi" w:eastAsiaTheme="majorEastAsia" w:hAnsiTheme="majorHAnsi" w:cstheme="majorBidi"/>
          <w:b/>
          <w:color w:val="244061" w:themeColor="accent1" w:themeShade="80"/>
          <w:sz w:val="28"/>
          <w:szCs w:val="26"/>
        </w:rPr>
      </w:pPr>
      <w:r>
        <w:br w:type="page"/>
      </w:r>
    </w:p>
    <w:p w:rsidR="00683848" w:rsidRPr="003E44FD" w:rsidRDefault="00683848" w:rsidP="0081570F">
      <w:pPr>
        <w:pStyle w:val="1"/>
      </w:pPr>
      <w:bookmarkStart w:id="140" w:name="_Toc527122575"/>
      <w:r w:rsidRPr="003E44FD">
        <w:t>Οδηγίες συμπλήρωσης</w:t>
      </w:r>
      <w:bookmarkEnd w:id="134"/>
      <w:bookmarkEnd w:id="140"/>
      <w:r w:rsidRPr="003E44FD">
        <w:t xml:space="preserve"> </w:t>
      </w:r>
    </w:p>
    <w:p w:rsidR="00683848" w:rsidRPr="003E44FD" w:rsidRDefault="00683848" w:rsidP="0081570F">
      <w:pPr>
        <w:pStyle w:val="2"/>
      </w:pPr>
      <w:bookmarkStart w:id="141" w:name="_Toc424657850"/>
      <w:bookmarkStart w:id="142" w:name="_Toc527122576"/>
      <w:r w:rsidRPr="003E44FD">
        <w:t>Γενικά</w:t>
      </w:r>
      <w:bookmarkEnd w:id="141"/>
      <w:ins w:id="143" w:author="lirini" w:date="2018-10-11T22:08:00Z">
        <w:r w:rsidR="005E42E2">
          <w:t xml:space="preserve"> (αφορά και τα δύο φύλλα του ερωτηματολογίου)</w:t>
        </w:r>
      </w:ins>
      <w:bookmarkEnd w:id="142"/>
    </w:p>
    <w:p w:rsidR="009B1ECC" w:rsidRPr="003F1B8B" w:rsidRDefault="00C95C90" w:rsidP="00B762C4">
      <w:pPr>
        <w:pStyle w:val="a4"/>
        <w:numPr>
          <w:ilvl w:val="0"/>
          <w:numId w:val="5"/>
        </w:numPr>
        <w:tabs>
          <w:tab w:val="left" w:pos="426"/>
        </w:tabs>
        <w:spacing w:after="0" w:line="240" w:lineRule="auto"/>
        <w:ind w:left="426" w:hanging="284"/>
        <w:contextualSpacing w:val="0"/>
        <w:jc w:val="both"/>
        <w:rPr>
          <w:u w:val="single"/>
        </w:rPr>
      </w:pPr>
      <w:r w:rsidRPr="00222302">
        <w:t xml:space="preserve">Η ενότητα Α </w:t>
      </w:r>
      <w:ins w:id="144" w:author="lirini" w:date="2018-10-11T20:57:00Z">
        <w:r w:rsidR="008A1D39">
          <w:t xml:space="preserve">και των δύο φύλλων </w:t>
        </w:r>
      </w:ins>
      <w:r w:rsidRPr="00222302">
        <w:t xml:space="preserve">απευθύνεται στους </w:t>
      </w:r>
      <w:proofErr w:type="spellStart"/>
      <w:r w:rsidRPr="00222302">
        <w:t>παρόχους</w:t>
      </w:r>
      <w:proofErr w:type="spellEnd"/>
      <w:r w:rsidRPr="00222302">
        <w:t xml:space="preserve"> σταθερών λιανικών υπηρεσιών τηλεφωνίας, </w:t>
      </w:r>
      <w:proofErr w:type="spellStart"/>
      <w:r w:rsidR="00D97247">
        <w:t>ευρυζωνικής</w:t>
      </w:r>
      <w:proofErr w:type="spellEnd"/>
      <w:r w:rsidR="00D97247">
        <w:t xml:space="preserve"> πρόσβασης</w:t>
      </w:r>
      <w:r w:rsidRPr="00222302">
        <w:t xml:space="preserve"> ή/και συνδρομητικής τηλεόρασης, </w:t>
      </w:r>
      <w:r w:rsidR="009B1ECC">
        <w:t xml:space="preserve">ανεξάρτητα από το αν παρέχουν ή όχι </w:t>
      </w:r>
      <w:r w:rsidR="003C0017" w:rsidRPr="003F1B8B">
        <w:t>“</w:t>
      </w:r>
      <w:r w:rsidR="009B1ECC">
        <w:t>Συνδυαστικές/</w:t>
      </w:r>
      <w:proofErr w:type="spellStart"/>
      <w:r w:rsidR="009B1ECC">
        <w:t>Δεσμοποιημένες</w:t>
      </w:r>
      <w:proofErr w:type="spellEnd"/>
      <w:r w:rsidR="009B1ECC">
        <w:t xml:space="preserve"> προσφορές</w:t>
      </w:r>
      <w:r w:rsidR="003C0017" w:rsidRPr="003F1B8B">
        <w:t>”</w:t>
      </w:r>
      <w:r w:rsidR="009B1ECC">
        <w:t xml:space="preserve"> (μόνοι τους ή/και σε συνεργασία με </w:t>
      </w:r>
      <w:proofErr w:type="spellStart"/>
      <w:r w:rsidR="009B1ECC">
        <w:t>πάροχο</w:t>
      </w:r>
      <w:proofErr w:type="spellEnd"/>
      <w:r w:rsidR="009B1ECC">
        <w:t xml:space="preserve"> </w:t>
      </w:r>
      <w:r w:rsidR="00A11B14">
        <w:t xml:space="preserve">υπηρεσιών </w:t>
      </w:r>
      <w:r w:rsidR="009B1ECC">
        <w:t xml:space="preserve">κινητών επικοινωνιών). </w:t>
      </w:r>
    </w:p>
    <w:p w:rsidR="002D716E" w:rsidRPr="002D716E" w:rsidRDefault="009B1ECC" w:rsidP="00B762C4">
      <w:pPr>
        <w:pStyle w:val="a4"/>
        <w:numPr>
          <w:ilvl w:val="0"/>
          <w:numId w:val="5"/>
        </w:numPr>
        <w:tabs>
          <w:tab w:val="left" w:pos="426"/>
        </w:tabs>
        <w:spacing w:after="0" w:line="240" w:lineRule="auto"/>
        <w:ind w:left="397" w:hanging="284"/>
        <w:contextualSpacing w:val="0"/>
        <w:jc w:val="both"/>
        <w:rPr>
          <w:u w:val="single"/>
        </w:rPr>
      </w:pPr>
      <w:r>
        <w:t xml:space="preserve">Η </w:t>
      </w:r>
      <w:r w:rsidR="00C95C90" w:rsidRPr="00222302">
        <w:t xml:space="preserve">ενότητα Β </w:t>
      </w:r>
      <w:ins w:id="145" w:author="lirini" w:date="2018-10-11T20:57:00Z">
        <w:r w:rsidR="008A1D39">
          <w:t xml:space="preserve">του πρώτου φύλλου </w:t>
        </w:r>
      </w:ins>
      <w:r>
        <w:t xml:space="preserve">απευθύνεται </w:t>
      </w:r>
      <w:r w:rsidR="00C95C90" w:rsidRPr="00222302">
        <w:t xml:space="preserve">στους </w:t>
      </w:r>
      <w:proofErr w:type="spellStart"/>
      <w:r w:rsidR="00C95C90" w:rsidRPr="00222302">
        <w:t>παρόχους</w:t>
      </w:r>
      <w:proofErr w:type="spellEnd"/>
      <w:r w:rsidR="00C95C90" w:rsidRPr="00222302">
        <w:t xml:space="preserve"> λιανικών υπηρεσιών κινητών επικοινωνιών</w:t>
      </w:r>
      <w:r w:rsidR="00C97E9A" w:rsidRPr="00222302">
        <w:t>,</w:t>
      </w:r>
      <w:r w:rsidR="00C95C90" w:rsidRPr="00222302">
        <w:t xml:space="preserve"> </w:t>
      </w:r>
      <w:r w:rsidR="00E93FBB">
        <w:t xml:space="preserve">κινητής </w:t>
      </w:r>
      <w:r w:rsidR="00C95C90" w:rsidRPr="00222302">
        <w:t xml:space="preserve">τηλεφωνίας </w:t>
      </w:r>
      <w:r w:rsidR="00E93FBB">
        <w:t>ή/</w:t>
      </w:r>
      <w:r w:rsidR="00C95C90" w:rsidRPr="00222302">
        <w:t xml:space="preserve">και </w:t>
      </w:r>
      <w:r w:rsidR="00D97247">
        <w:t xml:space="preserve">κινητής </w:t>
      </w:r>
      <w:proofErr w:type="spellStart"/>
      <w:r w:rsidR="00D97247">
        <w:t>ευρυζωνικής</w:t>
      </w:r>
      <w:proofErr w:type="spellEnd"/>
      <w:r w:rsidR="00D97247">
        <w:t xml:space="preserve"> πρόσβασης</w:t>
      </w:r>
      <w:r w:rsidR="00A11B14">
        <w:t>, εφόσον</w:t>
      </w:r>
      <w:r w:rsidR="00A11B14" w:rsidRPr="00A11B14">
        <w:t xml:space="preserve"> </w:t>
      </w:r>
      <w:r w:rsidR="00A11B14">
        <w:t xml:space="preserve">παρέχουν </w:t>
      </w:r>
      <w:r w:rsidR="00A11B14" w:rsidRPr="009B1ECC">
        <w:t>“</w:t>
      </w:r>
      <w:r w:rsidR="00A11B14">
        <w:t>Συνδυαστικές/</w:t>
      </w:r>
      <w:proofErr w:type="spellStart"/>
      <w:r w:rsidR="00A11B14">
        <w:t>Δεσμοποιημένες</w:t>
      </w:r>
      <w:proofErr w:type="spellEnd"/>
      <w:r w:rsidR="00A11B14">
        <w:t xml:space="preserve"> προσφορές</w:t>
      </w:r>
      <w:r w:rsidR="00A11B14" w:rsidRPr="009B1ECC">
        <w:t>”</w:t>
      </w:r>
      <w:r w:rsidR="00A11B14">
        <w:t xml:space="preserve"> (μόνοι τους ή/και σε συνεργασία με </w:t>
      </w:r>
      <w:proofErr w:type="spellStart"/>
      <w:r w:rsidR="00A11B14">
        <w:t>πάροχο</w:t>
      </w:r>
      <w:proofErr w:type="spellEnd"/>
      <w:r w:rsidR="00A11B14">
        <w:t xml:space="preserve"> σταθερών υπηρεσιών).</w:t>
      </w:r>
    </w:p>
    <w:p w:rsidR="002D716E" w:rsidRPr="002D716E" w:rsidRDefault="00646A80" w:rsidP="00B762C4">
      <w:pPr>
        <w:pStyle w:val="a4"/>
        <w:numPr>
          <w:ilvl w:val="0"/>
          <w:numId w:val="5"/>
        </w:numPr>
        <w:tabs>
          <w:tab w:val="left" w:pos="426"/>
        </w:tabs>
        <w:spacing w:after="0" w:line="240" w:lineRule="auto"/>
        <w:ind w:left="397" w:hanging="284"/>
        <w:contextualSpacing w:val="0"/>
        <w:jc w:val="both"/>
        <w:rPr>
          <w:rStyle w:val="ae"/>
          <w:u w:val="single"/>
        </w:rPr>
      </w:pPr>
      <w:r w:rsidRPr="002D716E">
        <w:rPr>
          <w:rStyle w:val="ae"/>
          <w:rFonts w:cs="Times New Roman"/>
          <w:lang w:eastAsia="el-GR"/>
        </w:rPr>
        <w:t>Στις περιπτώσεις Συνδυαστικών /</w:t>
      </w:r>
      <w:proofErr w:type="spellStart"/>
      <w:r w:rsidRPr="002D716E">
        <w:rPr>
          <w:rStyle w:val="ae"/>
          <w:rFonts w:cs="Times New Roman"/>
          <w:lang w:eastAsia="el-GR"/>
        </w:rPr>
        <w:t>δεσμοποιημένων</w:t>
      </w:r>
      <w:proofErr w:type="spellEnd"/>
      <w:r w:rsidRPr="002D716E">
        <w:rPr>
          <w:rStyle w:val="ae"/>
          <w:rFonts w:cs="Times New Roman"/>
          <w:lang w:eastAsia="el-GR"/>
        </w:rPr>
        <w:t xml:space="preserve"> προσφορών που εμπεριέχουν σταθερές και κινητές υπηρεσίες</w:t>
      </w:r>
      <w:r w:rsidR="002F219F" w:rsidRPr="002D716E">
        <w:rPr>
          <w:rStyle w:val="ae"/>
          <w:rFonts w:cs="Times New Roman"/>
          <w:lang w:eastAsia="el-GR"/>
        </w:rPr>
        <w:t xml:space="preserve">, </w:t>
      </w:r>
      <w:r w:rsidR="0064317D" w:rsidRPr="002D716E">
        <w:rPr>
          <w:rStyle w:val="ae"/>
          <w:rFonts w:cs="Times New Roman"/>
          <w:lang w:eastAsia="el-GR"/>
        </w:rPr>
        <w:t>πληροφορίες ζητούνται και από τις δύο πλευρές</w:t>
      </w:r>
      <w:r w:rsidR="00B10AE9" w:rsidRPr="002D716E">
        <w:rPr>
          <w:rStyle w:val="ae"/>
          <w:rFonts w:cs="Times New Roman"/>
          <w:lang w:eastAsia="el-GR"/>
        </w:rPr>
        <w:t>:</w:t>
      </w:r>
      <w:r w:rsidR="0064317D" w:rsidRPr="002D716E">
        <w:rPr>
          <w:rStyle w:val="ae"/>
          <w:rFonts w:cs="Times New Roman"/>
          <w:lang w:eastAsia="el-GR"/>
        </w:rPr>
        <w:t xml:space="preserve"> </w:t>
      </w:r>
      <w:r w:rsidR="00727A72" w:rsidRPr="002D716E">
        <w:rPr>
          <w:rStyle w:val="ae"/>
          <w:rFonts w:cs="Times New Roman"/>
          <w:lang w:eastAsia="el-GR"/>
        </w:rPr>
        <w:t>στ</w:t>
      </w:r>
      <w:r w:rsidR="00B10AE9" w:rsidRPr="002D716E">
        <w:rPr>
          <w:rStyle w:val="ae"/>
          <w:rFonts w:cs="Times New Roman"/>
          <w:lang w:eastAsia="el-GR"/>
        </w:rPr>
        <w:t xml:space="preserve">ην </w:t>
      </w:r>
      <w:r w:rsidRPr="002D716E">
        <w:rPr>
          <w:rStyle w:val="ae"/>
          <w:rFonts w:cs="Times New Roman"/>
          <w:lang w:eastAsia="el-GR"/>
        </w:rPr>
        <w:t>ε</w:t>
      </w:r>
      <w:r w:rsidR="00B10AE9" w:rsidRPr="002D716E">
        <w:rPr>
          <w:rStyle w:val="ae"/>
          <w:rFonts w:cs="Times New Roman"/>
          <w:lang w:eastAsia="el-GR"/>
        </w:rPr>
        <w:t xml:space="preserve">νότητα </w:t>
      </w:r>
      <w:r w:rsidR="002F219F" w:rsidRPr="002D716E">
        <w:rPr>
          <w:rStyle w:val="ae"/>
          <w:rFonts w:cs="Times New Roman"/>
          <w:lang w:eastAsia="el-GR"/>
        </w:rPr>
        <w:t xml:space="preserve">Α </w:t>
      </w:r>
      <w:ins w:id="146" w:author="lirini" w:date="2018-10-11T20:59:00Z">
        <w:r w:rsidR="008A1D39">
          <w:t xml:space="preserve">και των δύο φύλλων </w:t>
        </w:r>
      </w:ins>
      <w:r w:rsidRPr="002D716E">
        <w:rPr>
          <w:rStyle w:val="ae"/>
          <w:rFonts w:cs="Times New Roman"/>
          <w:lang w:eastAsia="el-GR"/>
        </w:rPr>
        <w:t xml:space="preserve">από τον </w:t>
      </w:r>
      <w:proofErr w:type="spellStart"/>
      <w:r w:rsidRPr="002D716E">
        <w:rPr>
          <w:rStyle w:val="ae"/>
          <w:rFonts w:cs="Times New Roman"/>
          <w:lang w:eastAsia="el-GR"/>
        </w:rPr>
        <w:t>πάροχο</w:t>
      </w:r>
      <w:proofErr w:type="spellEnd"/>
      <w:r w:rsidRPr="002D716E">
        <w:rPr>
          <w:rStyle w:val="ae"/>
          <w:rFonts w:cs="Times New Roman"/>
          <w:lang w:eastAsia="el-GR"/>
        </w:rPr>
        <w:t xml:space="preserve"> των σταθερών υπηρεσιών</w:t>
      </w:r>
      <w:r w:rsidR="00E646C0" w:rsidRPr="002D716E">
        <w:rPr>
          <w:rStyle w:val="ae"/>
          <w:rFonts w:cs="Times New Roman"/>
          <w:lang w:eastAsia="el-GR"/>
        </w:rPr>
        <w:t xml:space="preserve"> (των Συνδυαστικών/δεσμοποιημένων προσφορών)</w:t>
      </w:r>
      <w:r w:rsidRPr="002D716E">
        <w:rPr>
          <w:rStyle w:val="ae"/>
          <w:rFonts w:cs="Times New Roman"/>
          <w:lang w:eastAsia="el-GR"/>
        </w:rPr>
        <w:t xml:space="preserve">, στην Ενότητα </w:t>
      </w:r>
      <w:r w:rsidR="002F219F" w:rsidRPr="002D716E">
        <w:rPr>
          <w:rStyle w:val="ae"/>
          <w:rFonts w:cs="Times New Roman"/>
          <w:lang w:eastAsia="el-GR"/>
        </w:rPr>
        <w:t xml:space="preserve">Β </w:t>
      </w:r>
      <w:ins w:id="147" w:author="lirini" w:date="2018-10-11T20:59:00Z">
        <w:r w:rsidR="008A1D39">
          <w:t>του πρώτου φύλλου</w:t>
        </w:r>
        <w:r w:rsidR="008A1D39" w:rsidRPr="002D716E">
          <w:rPr>
            <w:rStyle w:val="ae"/>
            <w:rFonts w:cs="Times New Roman"/>
            <w:lang w:eastAsia="el-GR"/>
          </w:rPr>
          <w:t xml:space="preserve"> </w:t>
        </w:r>
      </w:ins>
      <w:r w:rsidRPr="002D716E">
        <w:rPr>
          <w:rStyle w:val="ae"/>
          <w:rFonts w:cs="Times New Roman"/>
          <w:lang w:eastAsia="el-GR"/>
        </w:rPr>
        <w:t xml:space="preserve">από τον </w:t>
      </w:r>
      <w:proofErr w:type="spellStart"/>
      <w:r w:rsidRPr="002D716E">
        <w:rPr>
          <w:rStyle w:val="ae"/>
          <w:rFonts w:cs="Times New Roman"/>
          <w:lang w:eastAsia="el-GR"/>
        </w:rPr>
        <w:t>πάροχο</w:t>
      </w:r>
      <w:proofErr w:type="spellEnd"/>
      <w:r w:rsidRPr="002D716E">
        <w:rPr>
          <w:rStyle w:val="ae"/>
          <w:rFonts w:cs="Times New Roman"/>
          <w:lang w:eastAsia="el-GR"/>
        </w:rPr>
        <w:t xml:space="preserve"> των κινητών υπηρεσιών</w:t>
      </w:r>
      <w:r w:rsidR="00E646C0" w:rsidRPr="002D716E">
        <w:rPr>
          <w:rStyle w:val="ae"/>
          <w:rFonts w:cs="Times New Roman"/>
          <w:lang w:eastAsia="el-GR"/>
        </w:rPr>
        <w:t xml:space="preserve"> (των Συνδυαστικών/δεσμοποιημένων προσφορών)</w:t>
      </w:r>
      <w:r w:rsidR="00331066" w:rsidRPr="002D716E">
        <w:rPr>
          <w:rStyle w:val="ae"/>
          <w:rFonts w:cs="Times New Roman"/>
          <w:lang w:eastAsia="el-GR"/>
        </w:rPr>
        <w:t>.</w:t>
      </w:r>
    </w:p>
    <w:p w:rsidR="00037163" w:rsidRPr="002D716E" w:rsidRDefault="00457F1A" w:rsidP="00B762C4">
      <w:pPr>
        <w:pStyle w:val="a4"/>
        <w:numPr>
          <w:ilvl w:val="0"/>
          <w:numId w:val="5"/>
        </w:numPr>
        <w:tabs>
          <w:tab w:val="left" w:pos="426"/>
        </w:tabs>
        <w:spacing w:after="0" w:line="240" w:lineRule="auto"/>
        <w:ind w:left="397" w:hanging="284"/>
        <w:contextualSpacing w:val="0"/>
        <w:jc w:val="both"/>
        <w:rPr>
          <w:rStyle w:val="ae"/>
          <w:u w:val="single"/>
        </w:rPr>
      </w:pPr>
      <w:r w:rsidRPr="002D716E">
        <w:rPr>
          <w:rStyle w:val="ae"/>
          <w:rFonts w:cs="Times New Roman"/>
          <w:lang w:eastAsia="el-GR"/>
        </w:rPr>
        <w:t>Στις περιπτώσεις συνδυαστικών /</w:t>
      </w:r>
      <w:proofErr w:type="spellStart"/>
      <w:r w:rsidRPr="002D716E">
        <w:rPr>
          <w:rStyle w:val="ae"/>
          <w:rFonts w:cs="Times New Roman"/>
          <w:lang w:eastAsia="el-GR"/>
        </w:rPr>
        <w:t>δεσμοποιημένων</w:t>
      </w:r>
      <w:proofErr w:type="spellEnd"/>
      <w:r w:rsidRPr="002D716E">
        <w:rPr>
          <w:rStyle w:val="ae"/>
          <w:rFonts w:cs="Times New Roman"/>
          <w:lang w:eastAsia="el-GR"/>
        </w:rPr>
        <w:t xml:space="preserve"> προσφορών που αφορούν 2 </w:t>
      </w:r>
      <w:proofErr w:type="spellStart"/>
      <w:r w:rsidRPr="002D716E">
        <w:rPr>
          <w:rStyle w:val="ae"/>
          <w:rFonts w:cs="Times New Roman"/>
          <w:lang w:eastAsia="el-GR"/>
        </w:rPr>
        <w:t>παρόχους</w:t>
      </w:r>
      <w:proofErr w:type="spellEnd"/>
      <w:r w:rsidRPr="002D716E">
        <w:rPr>
          <w:rStyle w:val="ae"/>
          <w:rFonts w:cs="Times New Roman"/>
          <w:lang w:eastAsia="el-GR"/>
        </w:rPr>
        <w:t xml:space="preserve"> σταθερών υπηρεσιών (πχ </w:t>
      </w:r>
      <w:proofErr w:type="spellStart"/>
      <w:r w:rsidRPr="002D716E">
        <w:rPr>
          <w:rStyle w:val="ae"/>
          <w:rFonts w:cs="Times New Roman"/>
          <w:lang w:eastAsia="el-GR"/>
        </w:rPr>
        <w:t>Forthnet</w:t>
      </w:r>
      <w:proofErr w:type="spellEnd"/>
      <w:r w:rsidRPr="002D716E">
        <w:rPr>
          <w:rStyle w:val="ae"/>
          <w:rFonts w:cs="Times New Roman"/>
          <w:lang w:eastAsia="el-GR"/>
        </w:rPr>
        <w:t>, NOVA</w:t>
      </w:r>
      <w:r w:rsidR="00331066" w:rsidRPr="002D716E">
        <w:rPr>
          <w:rStyle w:val="ae"/>
          <w:rFonts w:cs="Times New Roman"/>
          <w:lang w:eastAsia="el-GR"/>
        </w:rPr>
        <w:t xml:space="preserve">), </w:t>
      </w:r>
      <w:del w:id="148" w:author="lirini" w:date="2018-10-09T14:09:00Z">
        <w:r w:rsidR="00331066" w:rsidRPr="002D716E" w:rsidDel="00112071">
          <w:rPr>
            <w:rStyle w:val="ae"/>
            <w:rFonts w:cs="Times New Roman"/>
            <w:sz w:val="24"/>
            <w:szCs w:val="24"/>
            <w:lang w:eastAsia="el-GR"/>
          </w:rPr>
          <w:delText>τ</w:delText>
        </w:r>
        <w:r w:rsidR="00331066" w:rsidRPr="002D716E" w:rsidDel="00112071">
          <w:rPr>
            <w:rStyle w:val="ae"/>
            <w:rFonts w:cs="Times New Roman"/>
            <w:lang w:eastAsia="el-GR"/>
          </w:rPr>
          <w:delText xml:space="preserve">ο ερωτηματολόγιο πρέπει να συμπληρωθεί </w:delText>
        </w:r>
        <w:r w:rsidR="00E824A3" w:rsidRPr="002D716E" w:rsidDel="00112071">
          <w:rPr>
            <w:rStyle w:val="ae"/>
            <w:rFonts w:cs="Times New Roman"/>
            <w:lang w:eastAsia="el-GR"/>
          </w:rPr>
          <w:delText>από τον πάροχο που προσφέρει υπηρεσίες σταθερής τηλεφωνίας</w:delText>
        </w:r>
        <w:r w:rsidR="00E51300" w:rsidRPr="002D716E" w:rsidDel="00112071">
          <w:rPr>
            <w:rStyle w:val="ae"/>
            <w:rFonts w:cs="Times New Roman"/>
            <w:lang w:eastAsia="el-GR"/>
          </w:rPr>
          <w:delText xml:space="preserve"> ή</w:delText>
        </w:r>
        <w:r w:rsidR="00E93FBB" w:rsidRPr="002D716E" w:rsidDel="00112071">
          <w:rPr>
            <w:rStyle w:val="ae"/>
            <w:rFonts w:cs="Times New Roman"/>
            <w:lang w:eastAsia="el-GR"/>
          </w:rPr>
          <w:delText>/</w:delText>
        </w:r>
        <w:r w:rsidR="00E51300" w:rsidRPr="002D716E" w:rsidDel="00112071">
          <w:rPr>
            <w:rStyle w:val="ae"/>
            <w:rFonts w:cs="Times New Roman"/>
            <w:lang w:eastAsia="el-GR"/>
          </w:rPr>
          <w:delText>και</w:delText>
        </w:r>
        <w:r w:rsidR="00037163" w:rsidRPr="002D716E" w:rsidDel="00112071">
          <w:rPr>
            <w:rStyle w:val="ae"/>
            <w:rFonts w:cs="Times New Roman"/>
            <w:lang w:eastAsia="el-GR"/>
          </w:rPr>
          <w:delText xml:space="preserve"> σταθερής ευρυζωνικής πρόσβασης.</w:delText>
        </w:r>
      </w:del>
      <w:ins w:id="149" w:author="lirini" w:date="2018-10-09T14:09:00Z">
        <w:r w:rsidR="00112071">
          <w:rPr>
            <w:rStyle w:val="ae"/>
            <w:rFonts w:cs="Times New Roman"/>
            <w:lang w:eastAsia="el-GR"/>
          </w:rPr>
          <w:t xml:space="preserve">η Ενότητα Α </w:t>
        </w:r>
      </w:ins>
      <w:ins w:id="150" w:author="lirini" w:date="2018-10-11T21:00:00Z">
        <w:r w:rsidR="008A1D39">
          <w:t>και των δύο φύλλων</w:t>
        </w:r>
        <w:r w:rsidR="008A1D39" w:rsidRPr="002D716E">
          <w:rPr>
            <w:rStyle w:val="ae"/>
            <w:rFonts w:cs="Times New Roman"/>
            <w:lang w:eastAsia="el-GR"/>
          </w:rPr>
          <w:t xml:space="preserve"> </w:t>
        </w:r>
      </w:ins>
      <w:ins w:id="151" w:author="lirini" w:date="2018-10-09T14:09:00Z">
        <w:r w:rsidR="00112071" w:rsidRPr="002D716E">
          <w:rPr>
            <w:rStyle w:val="ae"/>
            <w:rFonts w:cs="Times New Roman"/>
            <w:lang w:eastAsia="el-GR"/>
          </w:rPr>
          <w:t>πρέπει να συμπληρωθεί</w:t>
        </w:r>
        <w:r w:rsidR="00112071">
          <w:rPr>
            <w:rStyle w:val="ae"/>
            <w:rFonts w:cs="Times New Roman"/>
            <w:lang w:eastAsia="el-GR"/>
          </w:rPr>
          <w:t xml:space="preserve"> ως εξής</w:t>
        </w:r>
        <w:r w:rsidR="00112071" w:rsidRPr="00BF3BF5">
          <w:rPr>
            <w:rStyle w:val="ae"/>
            <w:rFonts w:cs="Times New Roman"/>
            <w:lang w:eastAsia="el-GR"/>
          </w:rPr>
          <w:t>:</w:t>
        </w:r>
        <w:r w:rsidR="00112071" w:rsidRPr="002D716E">
          <w:rPr>
            <w:rStyle w:val="ae"/>
            <w:rFonts w:cs="Times New Roman"/>
            <w:lang w:eastAsia="el-GR"/>
          </w:rPr>
          <w:t xml:space="preserve"> </w:t>
        </w:r>
        <w:r w:rsidR="00112071">
          <w:rPr>
            <w:rStyle w:val="ae"/>
            <w:rFonts w:cs="Times New Roman"/>
            <w:lang w:eastAsia="el-GR"/>
          </w:rPr>
          <w:t xml:space="preserve">(α) </w:t>
        </w:r>
        <w:r w:rsidR="00112071" w:rsidRPr="002D716E">
          <w:rPr>
            <w:rStyle w:val="ae"/>
            <w:rFonts w:cs="Times New Roman"/>
            <w:lang w:eastAsia="el-GR"/>
          </w:rPr>
          <w:t xml:space="preserve">από τον </w:t>
        </w:r>
        <w:r w:rsidR="00112071">
          <w:rPr>
            <w:rStyle w:val="ae"/>
            <w:rFonts w:cs="Times New Roman"/>
            <w:lang w:eastAsia="el-GR"/>
          </w:rPr>
          <w:t xml:space="preserve">κάθε </w:t>
        </w:r>
        <w:proofErr w:type="spellStart"/>
        <w:r w:rsidR="00112071" w:rsidRPr="002D716E">
          <w:rPr>
            <w:rStyle w:val="ae"/>
            <w:rFonts w:cs="Times New Roman"/>
            <w:lang w:eastAsia="el-GR"/>
          </w:rPr>
          <w:t>πάροχο</w:t>
        </w:r>
        <w:proofErr w:type="spellEnd"/>
        <w:r w:rsidR="00112071" w:rsidRPr="002D716E">
          <w:rPr>
            <w:rStyle w:val="ae"/>
            <w:rFonts w:cs="Times New Roman"/>
            <w:lang w:eastAsia="el-GR"/>
          </w:rPr>
          <w:t xml:space="preserve"> </w:t>
        </w:r>
        <w:r w:rsidR="00112071">
          <w:rPr>
            <w:rStyle w:val="ae"/>
            <w:rFonts w:cs="Times New Roman"/>
            <w:lang w:eastAsia="el-GR"/>
          </w:rPr>
          <w:t xml:space="preserve">για τις συνδυαστικές/δεσμοποιημένες προσφορές ή </w:t>
        </w:r>
        <w:proofErr w:type="spellStart"/>
        <w:r w:rsidR="00112071">
          <w:rPr>
            <w:rStyle w:val="ae"/>
            <w:rFonts w:cs="Times New Roman"/>
            <w:lang w:eastAsia="el-GR"/>
          </w:rPr>
          <w:t>αδεσμοποίητες</w:t>
        </w:r>
        <w:proofErr w:type="spellEnd"/>
        <w:r w:rsidR="00112071">
          <w:rPr>
            <w:rStyle w:val="ae"/>
            <w:rFonts w:cs="Times New Roman"/>
            <w:lang w:eastAsia="el-GR"/>
          </w:rPr>
          <w:t xml:space="preserve"> υπηρεσίες που προσφέρει αποκλειστικά ο ίδιος και (β) από τον έναν μόνο από τους 2 </w:t>
        </w:r>
        <w:proofErr w:type="spellStart"/>
        <w:r w:rsidR="00112071">
          <w:rPr>
            <w:rStyle w:val="ae"/>
            <w:rFonts w:cs="Times New Roman"/>
            <w:lang w:eastAsia="el-GR"/>
          </w:rPr>
          <w:t>παρόχους</w:t>
        </w:r>
        <w:proofErr w:type="spellEnd"/>
        <w:r w:rsidR="00112071">
          <w:rPr>
            <w:rStyle w:val="ae"/>
            <w:rFonts w:cs="Times New Roman"/>
            <w:lang w:eastAsia="el-GR"/>
          </w:rPr>
          <w:t xml:space="preserve">, όσον αφορά στις συνδυαστικές/δεσμοποιημένες προσφορές που αφορούν και τους δύο </w:t>
        </w:r>
        <w:proofErr w:type="spellStart"/>
        <w:r w:rsidR="00112071">
          <w:rPr>
            <w:rStyle w:val="ae"/>
            <w:rFonts w:cs="Times New Roman"/>
            <w:lang w:eastAsia="el-GR"/>
          </w:rPr>
          <w:t>παρόχους</w:t>
        </w:r>
        <w:proofErr w:type="spellEnd"/>
        <w:r w:rsidR="00112071">
          <w:rPr>
            <w:rStyle w:val="ae"/>
            <w:rFonts w:cs="Times New Roman"/>
            <w:lang w:eastAsia="el-GR"/>
          </w:rPr>
          <w:t>.</w:t>
        </w:r>
      </w:ins>
    </w:p>
    <w:p w:rsidR="001B534C" w:rsidRPr="002D716E" w:rsidDel="00112071" w:rsidRDefault="001B534C" w:rsidP="001B534C">
      <w:pPr>
        <w:pStyle w:val="a4"/>
        <w:tabs>
          <w:tab w:val="left" w:pos="426"/>
        </w:tabs>
        <w:spacing w:after="0" w:line="240" w:lineRule="auto"/>
        <w:ind w:left="397"/>
        <w:contextualSpacing w:val="0"/>
        <w:jc w:val="both"/>
        <w:rPr>
          <w:del w:id="152" w:author="lirini" w:date="2018-10-09T14:09:00Z"/>
          <w:rStyle w:val="ae"/>
          <w:u w:val="single"/>
        </w:rPr>
      </w:pPr>
    </w:p>
    <w:p w:rsidR="00457F1A" w:rsidRPr="005D01BD" w:rsidRDefault="00457F1A" w:rsidP="00B762C4">
      <w:pPr>
        <w:pStyle w:val="a4"/>
        <w:tabs>
          <w:tab w:val="left" w:pos="426"/>
        </w:tabs>
        <w:spacing w:after="120" w:line="264" w:lineRule="auto"/>
        <w:ind w:left="426" w:hanging="284"/>
        <w:contextualSpacing w:val="0"/>
        <w:jc w:val="both"/>
        <w:rPr>
          <w:rFonts w:asciiTheme="majorHAnsi" w:eastAsiaTheme="majorEastAsia" w:hAnsiTheme="majorHAnsi" w:cstheme="majorBidi"/>
          <w:b/>
          <w:color w:val="244061" w:themeColor="accent1" w:themeShade="80"/>
          <w:sz w:val="28"/>
          <w:szCs w:val="26"/>
        </w:rPr>
      </w:pPr>
    </w:p>
    <w:p w:rsidR="00C97E9A" w:rsidRPr="005D01BD" w:rsidRDefault="00DA6690" w:rsidP="00C56BEA">
      <w:pPr>
        <w:pStyle w:val="1"/>
      </w:pPr>
      <w:bookmarkStart w:id="153" w:name="_Toc527122577"/>
      <w:ins w:id="154" w:author="lirini" w:date="2018-10-11T21:01:00Z">
        <w:r w:rsidRPr="00DA6690">
          <w:rPr>
            <w:highlight w:val="yellow"/>
          </w:rPr>
          <w:t>Πρώτο φύλλο “Συνδρομές και SIM”</w:t>
        </w:r>
      </w:ins>
      <w:bookmarkEnd w:id="153"/>
    </w:p>
    <w:p w:rsidR="00D63E7F" w:rsidRPr="0081570F" w:rsidRDefault="00683848" w:rsidP="0081570F">
      <w:pPr>
        <w:pStyle w:val="2"/>
      </w:pPr>
      <w:bookmarkStart w:id="155" w:name="_Toc424657851"/>
      <w:bookmarkStart w:id="156" w:name="_Toc527122578"/>
      <w:r w:rsidRPr="003E44FD">
        <w:t>Α</w:t>
      </w:r>
      <w:bookmarkEnd w:id="155"/>
      <w:r w:rsidRPr="003E44FD">
        <w:t xml:space="preserve">. </w:t>
      </w:r>
      <w:r w:rsidR="0081570F">
        <w:t xml:space="preserve">Οπτική </w:t>
      </w:r>
      <w:proofErr w:type="spellStart"/>
      <w:r w:rsidR="0081570F">
        <w:t>παρόχου</w:t>
      </w:r>
      <w:proofErr w:type="spellEnd"/>
      <w:r w:rsidR="0081570F">
        <w:t xml:space="preserve"> σταθερών υπηρεσιών</w:t>
      </w:r>
      <w:bookmarkEnd w:id="156"/>
    </w:p>
    <w:p w:rsidR="00981AE0" w:rsidRPr="003E44FD" w:rsidRDefault="00D63E7F" w:rsidP="00B762C4">
      <w:pPr>
        <w:pStyle w:val="a4"/>
        <w:numPr>
          <w:ilvl w:val="0"/>
          <w:numId w:val="5"/>
        </w:numPr>
        <w:spacing w:after="120" w:line="240" w:lineRule="auto"/>
        <w:ind w:left="426" w:hanging="284"/>
        <w:jc w:val="both"/>
      </w:pPr>
      <w:r w:rsidRPr="003E44FD">
        <w:t xml:space="preserve">Η ενότητα πρέπει να απαντηθεί </w:t>
      </w:r>
      <w:r w:rsidR="00981AE0" w:rsidRPr="003E44FD">
        <w:t xml:space="preserve">μόνο </w:t>
      </w:r>
      <w:r w:rsidRPr="003E44FD">
        <w:t xml:space="preserve">από τους </w:t>
      </w:r>
      <w:proofErr w:type="spellStart"/>
      <w:r w:rsidRPr="003E44FD">
        <w:t>παρόχους</w:t>
      </w:r>
      <w:proofErr w:type="spellEnd"/>
      <w:r w:rsidRPr="003E44FD">
        <w:t xml:space="preserve"> </w:t>
      </w:r>
      <w:r w:rsidR="00981AE0" w:rsidRPr="003E44FD">
        <w:t xml:space="preserve">σταθερών υπηρεσιών </w:t>
      </w:r>
      <w:r w:rsidRPr="003E44FD">
        <w:t xml:space="preserve">βάσει των </w:t>
      </w:r>
      <w:r w:rsidR="00E1126C">
        <w:t xml:space="preserve">λιανικών </w:t>
      </w:r>
      <w:r w:rsidRPr="003E44FD">
        <w:t xml:space="preserve">συνδρομών </w:t>
      </w:r>
      <w:r w:rsidR="00E93FBB">
        <w:t xml:space="preserve">τους </w:t>
      </w:r>
      <w:r w:rsidR="00981AE0" w:rsidRPr="003E44FD">
        <w:t>για λήψη σταθερών υπηρεσιών (</w:t>
      </w:r>
      <w:r w:rsidR="00981AE0" w:rsidRPr="003E44FD">
        <w:rPr>
          <w:lang w:val="en-US"/>
        </w:rPr>
        <w:t>fixed</w:t>
      </w:r>
      <w:r w:rsidR="00981AE0" w:rsidRPr="003E44FD">
        <w:t xml:space="preserve"> </w:t>
      </w:r>
      <w:r w:rsidR="00981AE0" w:rsidRPr="003E44FD">
        <w:rPr>
          <w:lang w:val="en-US"/>
        </w:rPr>
        <w:t>subscriptions</w:t>
      </w:r>
      <w:r w:rsidR="00981AE0" w:rsidRPr="003E44FD">
        <w:t>)</w:t>
      </w:r>
    </w:p>
    <w:p w:rsidR="00057ED0" w:rsidRDefault="00D63E7F" w:rsidP="00F31033">
      <w:pPr>
        <w:pStyle w:val="a4"/>
        <w:numPr>
          <w:ilvl w:val="0"/>
          <w:numId w:val="5"/>
        </w:numPr>
        <w:tabs>
          <w:tab w:val="left" w:pos="426"/>
        </w:tabs>
        <w:spacing w:after="0" w:line="240" w:lineRule="auto"/>
        <w:ind w:left="426" w:hanging="284"/>
        <w:contextualSpacing w:val="0"/>
        <w:jc w:val="both"/>
        <w:rPr>
          <w:u w:val="single"/>
        </w:rPr>
      </w:pPr>
      <w:r w:rsidRPr="003E44FD">
        <w:t xml:space="preserve">Όλες οι ζητούμενες πληροφορίες </w:t>
      </w:r>
      <w:del w:id="157" w:author="lirini" w:date="2018-10-12T12:43:00Z">
        <w:r w:rsidR="00E646C0" w:rsidDel="008D2297">
          <w:delText>(εκτός από την 2</w:delText>
        </w:r>
        <w:r w:rsidR="00E646C0" w:rsidRPr="00E646C0" w:rsidDel="008D2297">
          <w:rPr>
            <w:vertAlign w:val="superscript"/>
          </w:rPr>
          <w:delText>η</w:delText>
        </w:r>
        <w:r w:rsidR="00E646C0" w:rsidDel="008D2297">
          <w:delText xml:space="preserve"> στήλη στην Ενότητα Α.</w:delText>
        </w:r>
        <w:r w:rsidR="002A77D2" w:rsidDel="008D2297">
          <w:delText>3</w:delText>
        </w:r>
        <w:r w:rsidR="00E646C0" w:rsidDel="008D2297">
          <w:delText xml:space="preserve">) </w:delText>
        </w:r>
      </w:del>
      <w:r w:rsidRPr="003E44FD">
        <w:t xml:space="preserve">αφορούν </w:t>
      </w:r>
      <w:r w:rsidR="00B709C4">
        <w:t xml:space="preserve">στις </w:t>
      </w:r>
      <w:r w:rsidRPr="0006559F">
        <w:rPr>
          <w:b/>
          <w:u w:val="single"/>
        </w:rPr>
        <w:t>συνδρομές</w:t>
      </w:r>
      <w:r w:rsidR="00B709C4">
        <w:rPr>
          <w:b/>
          <w:u w:val="single"/>
        </w:rPr>
        <w:t xml:space="preserve"> του </w:t>
      </w:r>
      <w:proofErr w:type="spellStart"/>
      <w:r w:rsidR="00B709C4">
        <w:rPr>
          <w:b/>
          <w:u w:val="single"/>
        </w:rPr>
        <w:t>παρόχου</w:t>
      </w:r>
      <w:proofErr w:type="spellEnd"/>
      <w:r w:rsidRPr="003E44FD">
        <w:t xml:space="preserve"> που ήταν ενεργοποιημένες</w:t>
      </w:r>
      <w:r w:rsidR="00981AE0" w:rsidRPr="003E44FD">
        <w:t xml:space="preserve"> </w:t>
      </w:r>
      <w:r w:rsidRPr="003E44FD">
        <w:t>στο τέλος (την τελευταία μέρα) της περιόδου αναφοράς.</w:t>
      </w:r>
    </w:p>
    <w:p w:rsidR="00E1126C" w:rsidRPr="003F1B8B" w:rsidRDefault="00A44ED9" w:rsidP="00B762C4">
      <w:pPr>
        <w:pStyle w:val="a4"/>
        <w:numPr>
          <w:ilvl w:val="0"/>
          <w:numId w:val="5"/>
        </w:numPr>
        <w:tabs>
          <w:tab w:val="left" w:pos="426"/>
        </w:tabs>
        <w:spacing w:after="120" w:line="240" w:lineRule="auto"/>
        <w:ind w:left="426" w:hanging="284"/>
        <w:contextualSpacing w:val="0"/>
        <w:jc w:val="both"/>
        <w:rPr>
          <w:u w:val="single"/>
        </w:rPr>
      </w:pPr>
      <w:r>
        <w:t xml:space="preserve">Η ΕΕΤΤ θεωρεί </w:t>
      </w:r>
      <w:r w:rsidR="00E1126C">
        <w:t xml:space="preserve">ότι η κάθε </w:t>
      </w:r>
      <w:r w:rsidR="00E1126C" w:rsidRPr="0006559F">
        <w:rPr>
          <w:u w:val="single"/>
        </w:rPr>
        <w:t>συνδρομή</w:t>
      </w:r>
      <w:r w:rsidR="00E1126C">
        <w:t xml:space="preserve"> </w:t>
      </w:r>
      <w:r w:rsidR="0006559F">
        <w:t xml:space="preserve">μπορεί </w:t>
      </w:r>
    </w:p>
    <w:p w:rsidR="009D35F6" w:rsidRPr="003F1B8B" w:rsidRDefault="009D35F6" w:rsidP="00B762C4">
      <w:pPr>
        <w:pStyle w:val="a4"/>
        <w:numPr>
          <w:ilvl w:val="0"/>
          <w:numId w:val="1"/>
        </w:numPr>
        <w:tabs>
          <w:tab w:val="left" w:pos="426"/>
        </w:tabs>
        <w:spacing w:after="120" w:line="240" w:lineRule="auto"/>
        <w:ind w:hanging="284"/>
        <w:contextualSpacing w:val="0"/>
        <w:jc w:val="both"/>
      </w:pPr>
      <w:r w:rsidRPr="0006559F">
        <w:t xml:space="preserve">Είτε </w:t>
      </w:r>
      <w:r w:rsidRPr="003F1B8B">
        <w:t>να αποτελεί από μόνη της “Συνδυαστική/</w:t>
      </w:r>
      <w:proofErr w:type="spellStart"/>
      <w:r w:rsidRPr="003F1B8B">
        <w:t>δεσμοποιημένη</w:t>
      </w:r>
      <w:proofErr w:type="spellEnd"/>
      <w:r w:rsidRPr="003F1B8B">
        <w:t xml:space="preserve"> προσφορά”</w:t>
      </w:r>
      <w:r w:rsidR="00FB2AED" w:rsidRPr="003F1B8B">
        <w:t xml:space="preserve">, πχ ένα </w:t>
      </w:r>
      <w:r w:rsidR="00FB2AED" w:rsidRPr="003F1B8B">
        <w:rPr>
          <w:lang w:val="en-US"/>
        </w:rPr>
        <w:t>double</w:t>
      </w:r>
      <w:r w:rsidR="003C0017" w:rsidRPr="003F1B8B">
        <w:t xml:space="preserve"> </w:t>
      </w:r>
      <w:r w:rsidR="00FB2AED" w:rsidRPr="003F1B8B">
        <w:rPr>
          <w:lang w:val="en-US"/>
        </w:rPr>
        <w:t>play</w:t>
      </w:r>
      <w:r w:rsidR="003C0017" w:rsidRPr="003F1B8B">
        <w:t xml:space="preserve"> </w:t>
      </w:r>
      <w:r w:rsidR="00FB2AED" w:rsidRPr="003F1B8B">
        <w:t>σταθερής τηλεφωνίας και</w:t>
      </w:r>
      <w:r w:rsidR="0024375A">
        <w:t xml:space="preserve"> σταθερής </w:t>
      </w:r>
      <w:proofErr w:type="spellStart"/>
      <w:r w:rsidR="0024375A">
        <w:t>ευρυζωνικής</w:t>
      </w:r>
      <w:proofErr w:type="spellEnd"/>
      <w:r w:rsidR="0024375A">
        <w:t xml:space="preserve"> πρόσβασης</w:t>
      </w:r>
      <w:r w:rsidR="00FB2AED" w:rsidRPr="003F1B8B">
        <w:t>,</w:t>
      </w:r>
      <w:r w:rsidR="00E81D8D" w:rsidRPr="003F1B8B">
        <w:t xml:space="preserve"> </w:t>
      </w:r>
      <w:r w:rsidR="003C0017" w:rsidRPr="003F1B8B">
        <w:t xml:space="preserve">μία μη-οικιακή συνδρομή που αφορά 4 συνδέσεις σταθερής τηλεφωνίας σε 2 εκ των οποίων παρέχεται και </w:t>
      </w:r>
      <w:r w:rsidR="0024375A">
        <w:t xml:space="preserve">σταθερή </w:t>
      </w:r>
      <w:proofErr w:type="spellStart"/>
      <w:r w:rsidR="0024375A">
        <w:t>ευρυζωνική</w:t>
      </w:r>
      <w:proofErr w:type="spellEnd"/>
      <w:r w:rsidR="0024375A">
        <w:t xml:space="preserve"> πρόσβαση</w:t>
      </w:r>
    </w:p>
    <w:p w:rsidR="009D35F6" w:rsidRDefault="009D35F6" w:rsidP="00B762C4">
      <w:pPr>
        <w:pStyle w:val="a4"/>
        <w:numPr>
          <w:ilvl w:val="0"/>
          <w:numId w:val="1"/>
        </w:numPr>
        <w:tabs>
          <w:tab w:val="left" w:pos="426"/>
        </w:tabs>
        <w:spacing w:after="120" w:line="240" w:lineRule="auto"/>
        <w:ind w:hanging="284"/>
        <w:contextualSpacing w:val="0"/>
        <w:jc w:val="both"/>
      </w:pPr>
      <w:r>
        <w:t xml:space="preserve">Είτε να </w:t>
      </w:r>
      <w:r w:rsidR="004E400D">
        <w:t>συμμετέχει σε</w:t>
      </w:r>
      <w:r>
        <w:t xml:space="preserve"> </w:t>
      </w:r>
      <w:r w:rsidRPr="0006559F">
        <w:t>“</w:t>
      </w:r>
      <w:r>
        <w:t>Συνδυαστική/</w:t>
      </w:r>
      <w:proofErr w:type="spellStart"/>
      <w:r>
        <w:t>δεσμοποιημένη</w:t>
      </w:r>
      <w:proofErr w:type="spellEnd"/>
      <w:r>
        <w:t xml:space="preserve"> προσφορά</w:t>
      </w:r>
      <w:r w:rsidRPr="0006559F">
        <w:t>”</w:t>
      </w:r>
      <w:r>
        <w:t xml:space="preserve"> επειδή συνδυάζεται με μία ή περισσότερες συνδρομές (σταθερές ή κινητές) του ίδιου </w:t>
      </w:r>
      <w:proofErr w:type="spellStart"/>
      <w:r>
        <w:t>παρόχου</w:t>
      </w:r>
      <w:proofErr w:type="spellEnd"/>
      <w:r w:rsidR="00FB2AED">
        <w:t xml:space="preserve">, πχ μια σταθερή υπηρεσία με μια κινητή υπηρεσία του ίδιου </w:t>
      </w:r>
      <w:proofErr w:type="spellStart"/>
      <w:r w:rsidR="00FB2AED">
        <w:t>παρόχου</w:t>
      </w:r>
      <w:proofErr w:type="spellEnd"/>
      <w:r w:rsidR="00FB2AED">
        <w:t>,</w:t>
      </w:r>
    </w:p>
    <w:p w:rsidR="009D35F6" w:rsidRDefault="009D35F6" w:rsidP="00B762C4">
      <w:pPr>
        <w:pStyle w:val="a4"/>
        <w:numPr>
          <w:ilvl w:val="0"/>
          <w:numId w:val="1"/>
        </w:numPr>
        <w:tabs>
          <w:tab w:val="left" w:pos="426"/>
        </w:tabs>
        <w:spacing w:after="120" w:line="240" w:lineRule="auto"/>
        <w:ind w:hanging="284"/>
        <w:contextualSpacing w:val="0"/>
        <w:jc w:val="both"/>
      </w:pPr>
      <w:r>
        <w:t xml:space="preserve">Είτε να </w:t>
      </w:r>
      <w:r w:rsidR="004E400D">
        <w:t>συμμετέχει σε</w:t>
      </w:r>
      <w:r>
        <w:t xml:space="preserve"> </w:t>
      </w:r>
      <w:r w:rsidRPr="0006559F">
        <w:t>“</w:t>
      </w:r>
      <w:r>
        <w:t>Συνδυαστική/</w:t>
      </w:r>
      <w:proofErr w:type="spellStart"/>
      <w:r>
        <w:t>δεσμοποιημένη</w:t>
      </w:r>
      <w:proofErr w:type="spellEnd"/>
      <w:r>
        <w:t xml:space="preserve"> προσφορά</w:t>
      </w:r>
      <w:r w:rsidRPr="0006559F">
        <w:t>”</w:t>
      </w:r>
      <w:r>
        <w:t xml:space="preserve"> επειδή συνδυάζεται με </w:t>
      </w:r>
      <w:r w:rsidR="00A44ED9">
        <w:t>μία ή περισσότερες συνδρομές (σταθερές ή κινητές)</w:t>
      </w:r>
      <w:r>
        <w:t xml:space="preserve"> άλλου </w:t>
      </w:r>
      <w:proofErr w:type="spellStart"/>
      <w:r>
        <w:t>παρόχου</w:t>
      </w:r>
      <w:proofErr w:type="spellEnd"/>
      <w:r w:rsidR="00FB2AED">
        <w:t xml:space="preserve">, πχ </w:t>
      </w:r>
      <w:r w:rsidR="002A77D2">
        <w:t xml:space="preserve">σταθερή τηλεφωνία και </w:t>
      </w:r>
      <w:r w:rsidR="0024375A">
        <w:t xml:space="preserve">σταθερή </w:t>
      </w:r>
      <w:proofErr w:type="spellStart"/>
      <w:r w:rsidR="0024375A">
        <w:t>ευρυζωνική</w:t>
      </w:r>
      <w:proofErr w:type="spellEnd"/>
      <w:r w:rsidR="0024375A">
        <w:t xml:space="preserve"> πρόσβαση</w:t>
      </w:r>
      <w:r w:rsidR="002A77D2">
        <w:t xml:space="preserve"> ενός </w:t>
      </w:r>
      <w:proofErr w:type="spellStart"/>
      <w:r w:rsidR="002A77D2">
        <w:t>παρόχου</w:t>
      </w:r>
      <w:proofErr w:type="spellEnd"/>
      <w:r w:rsidR="002A77D2">
        <w:t xml:space="preserve"> που συνδυάζεται με </w:t>
      </w:r>
      <w:r w:rsidR="00FB2AED">
        <w:t xml:space="preserve">υπηρεσία συνδρομητικής τηλεόρασης άλλου </w:t>
      </w:r>
      <w:proofErr w:type="spellStart"/>
      <w:r w:rsidR="00FB2AED">
        <w:t>παρόχου</w:t>
      </w:r>
      <w:proofErr w:type="spellEnd"/>
      <w:r w:rsidR="00FB2AED">
        <w:t>.</w:t>
      </w:r>
    </w:p>
    <w:p w:rsidR="009D35F6" w:rsidRDefault="009D35F6" w:rsidP="00B762C4">
      <w:pPr>
        <w:pStyle w:val="a4"/>
        <w:numPr>
          <w:ilvl w:val="0"/>
          <w:numId w:val="1"/>
        </w:numPr>
        <w:tabs>
          <w:tab w:val="left" w:pos="426"/>
        </w:tabs>
        <w:spacing w:after="120" w:line="240" w:lineRule="auto"/>
        <w:ind w:hanging="284"/>
        <w:contextualSpacing w:val="0"/>
        <w:jc w:val="both"/>
      </w:pPr>
      <w:r>
        <w:t xml:space="preserve">Είτε να αφορά σε </w:t>
      </w:r>
      <w:proofErr w:type="spellStart"/>
      <w:r>
        <w:t>αδεσμοποίητη</w:t>
      </w:r>
      <w:proofErr w:type="spellEnd"/>
      <w:r>
        <w:t xml:space="preserve"> υπηρεσία.</w:t>
      </w:r>
    </w:p>
    <w:p w:rsidR="00057ED0" w:rsidRDefault="00B762C4" w:rsidP="00B762C4">
      <w:pPr>
        <w:pStyle w:val="a4"/>
        <w:tabs>
          <w:tab w:val="left" w:pos="426"/>
        </w:tabs>
        <w:spacing w:after="120" w:line="240" w:lineRule="auto"/>
        <w:ind w:left="426" w:hanging="284"/>
        <w:jc w:val="both"/>
      </w:pPr>
      <w:r w:rsidRPr="00B762C4">
        <w:tab/>
      </w:r>
      <w:r w:rsidR="00A43B98">
        <w:t xml:space="preserve">Βάσει των ανωτέρω κάθε </w:t>
      </w:r>
      <w:r w:rsidR="00A43B98" w:rsidRPr="0006559F">
        <w:t>“</w:t>
      </w:r>
      <w:r w:rsidR="00A43B98">
        <w:t>Συνδυαστική/</w:t>
      </w:r>
      <w:proofErr w:type="spellStart"/>
      <w:r w:rsidR="00A43B98">
        <w:t>δεσμοποιημένη</w:t>
      </w:r>
      <w:proofErr w:type="spellEnd"/>
      <w:r w:rsidR="00A43B98">
        <w:t xml:space="preserve"> προσφορά</w:t>
      </w:r>
      <w:r w:rsidR="00A43B98" w:rsidRPr="0006559F">
        <w:t>”</w:t>
      </w:r>
      <w:r w:rsidR="00A43B98">
        <w:t xml:space="preserve"> μπορεί να αφορά περισσότερες από μία συνδρομές</w:t>
      </w:r>
    </w:p>
    <w:p w:rsidR="00057ED0" w:rsidRDefault="004B3A35" w:rsidP="00B762C4">
      <w:pPr>
        <w:pStyle w:val="a4"/>
        <w:numPr>
          <w:ilvl w:val="0"/>
          <w:numId w:val="5"/>
        </w:numPr>
        <w:tabs>
          <w:tab w:val="left" w:pos="426"/>
        </w:tabs>
        <w:spacing w:after="120" w:line="240" w:lineRule="auto"/>
        <w:ind w:left="426" w:hanging="284"/>
        <w:jc w:val="both"/>
      </w:pPr>
      <w:r>
        <w:t xml:space="preserve">Η ενότητα Α.1 αποσκοπεί στην καταγραφή των </w:t>
      </w:r>
      <w:proofErr w:type="spellStart"/>
      <w:r>
        <w:rPr>
          <w:lang w:val="en-US"/>
        </w:rPr>
        <w:t>i</w:t>
      </w:r>
      <w:proofErr w:type="spellEnd"/>
      <w:r w:rsidR="003C0017" w:rsidRPr="003F1B8B">
        <w:t xml:space="preserve">), </w:t>
      </w:r>
      <w:r>
        <w:rPr>
          <w:lang w:val="en-US"/>
        </w:rPr>
        <w:t>ii</w:t>
      </w:r>
      <w:r w:rsidR="003C0017" w:rsidRPr="003F1B8B">
        <w:t xml:space="preserve">) </w:t>
      </w:r>
      <w:r>
        <w:t xml:space="preserve">και </w:t>
      </w:r>
      <w:r>
        <w:rPr>
          <w:lang w:val="en-US"/>
        </w:rPr>
        <w:t>iii</w:t>
      </w:r>
      <w:r w:rsidR="003C0017" w:rsidRPr="003F1B8B">
        <w:t xml:space="preserve">), </w:t>
      </w:r>
      <w:r>
        <w:t xml:space="preserve">ενώ η Ενότητα Α.2 στην καταγραφή του </w:t>
      </w:r>
      <w:r>
        <w:rPr>
          <w:lang w:val="en-US"/>
        </w:rPr>
        <w:t>iv</w:t>
      </w:r>
      <w:r w:rsidR="003C0017" w:rsidRPr="003F1B8B">
        <w:t>)</w:t>
      </w:r>
    </w:p>
    <w:p w:rsidR="001D3BD8" w:rsidRPr="003F1B8B" w:rsidRDefault="001D3BD8" w:rsidP="003E44FD">
      <w:pPr>
        <w:spacing w:after="120" w:line="240" w:lineRule="auto"/>
        <w:jc w:val="both"/>
        <w:rPr>
          <w:b/>
        </w:rPr>
      </w:pPr>
      <w:r w:rsidRPr="003E44FD">
        <w:rPr>
          <w:b/>
        </w:rPr>
        <w:t xml:space="preserve">Α.1. Αριθμός (οικιακών και μη-οικιακών) συνδρομών </w:t>
      </w:r>
      <w:r w:rsidR="00A43B98">
        <w:rPr>
          <w:b/>
        </w:rPr>
        <w:t>που αποτελούν</w:t>
      </w:r>
      <w:r w:rsidR="0059414E">
        <w:rPr>
          <w:b/>
        </w:rPr>
        <w:t xml:space="preserve"> </w:t>
      </w:r>
      <w:r w:rsidRPr="003E44FD">
        <w:rPr>
          <w:b/>
        </w:rPr>
        <w:t xml:space="preserve">'Συνδυαστικές/ </w:t>
      </w:r>
      <w:proofErr w:type="spellStart"/>
      <w:r w:rsidRPr="0059414E">
        <w:rPr>
          <w:b/>
        </w:rPr>
        <w:t>δεσμοποιημένες</w:t>
      </w:r>
      <w:proofErr w:type="spellEnd"/>
      <w:r w:rsidRPr="0059414E">
        <w:rPr>
          <w:b/>
        </w:rPr>
        <w:t xml:space="preserve"> προσφορές' </w:t>
      </w:r>
      <w:r w:rsidR="003C0017" w:rsidRPr="003F1B8B">
        <w:rPr>
          <w:b/>
        </w:rPr>
        <w:t>ή συμμετέχουν σε Συνδυαστικές/δεσμοποιημένες προσφορές</w:t>
      </w:r>
    </w:p>
    <w:p w:rsidR="00727A72" w:rsidRPr="0046069E" w:rsidRDefault="00C95C90" w:rsidP="00D7415C">
      <w:pPr>
        <w:pStyle w:val="a4"/>
        <w:numPr>
          <w:ilvl w:val="0"/>
          <w:numId w:val="5"/>
        </w:numPr>
        <w:spacing w:after="120" w:line="240" w:lineRule="auto"/>
        <w:jc w:val="both"/>
      </w:pPr>
      <w:r w:rsidRPr="003E44FD">
        <w:t xml:space="preserve">Ζητούνται οι ενεργοποιημένες </w:t>
      </w:r>
      <w:r w:rsidR="00727A72" w:rsidRPr="003E44FD">
        <w:t xml:space="preserve">συνδρομές </w:t>
      </w:r>
      <w:r w:rsidR="00CD45DF" w:rsidRPr="003E44FD">
        <w:t xml:space="preserve">της εταιρείας </w:t>
      </w:r>
      <w:r w:rsidRPr="003E44FD">
        <w:t xml:space="preserve">την τελευταία μέρα </w:t>
      </w:r>
      <w:r w:rsidR="00727A72" w:rsidRPr="003E44FD">
        <w:t>της περιόδου</w:t>
      </w:r>
      <w:r w:rsidR="00555BD4" w:rsidRPr="003E44FD">
        <w:t xml:space="preserve"> </w:t>
      </w:r>
      <w:r w:rsidR="002B040C" w:rsidRPr="003E44FD">
        <w:t xml:space="preserve">αναφοράς </w:t>
      </w:r>
      <w:r w:rsidR="00555BD4" w:rsidRPr="003E44FD">
        <w:t xml:space="preserve">και οι οποίες συνδρομές </w:t>
      </w:r>
      <w:r w:rsidR="0059414E">
        <w:t xml:space="preserve">είτε </w:t>
      </w:r>
      <w:r w:rsidR="00555BD4" w:rsidRPr="003E44FD">
        <w:t xml:space="preserve">αποτελούν Συνδυαστικές/δεσμοποιημένες προσφορές </w:t>
      </w:r>
      <w:r w:rsidR="0059414E">
        <w:t>είτε</w:t>
      </w:r>
      <w:r w:rsidR="00A43B98">
        <w:t xml:space="preserve"> συμμετέχουν σε </w:t>
      </w:r>
      <w:r w:rsidR="00A43B98" w:rsidRPr="003E44FD">
        <w:t>Συνδυαστικές/δεσμοποιημένες προσφορές</w:t>
      </w:r>
      <w:r w:rsidR="00E81D8D">
        <w:t xml:space="preserve">. Δηλαδή </w:t>
      </w:r>
      <w:r w:rsidR="0026468D">
        <w:t xml:space="preserve">στην ουσία </w:t>
      </w:r>
      <w:r w:rsidR="00E81D8D">
        <w:t xml:space="preserve">ζητούνται οι </w:t>
      </w:r>
      <w:r w:rsidR="003C0017" w:rsidRPr="0046069E">
        <w:rPr>
          <w:b/>
        </w:rPr>
        <w:t>συνδρομές Συνδυαστικών/δεσμοποιημένων προσφορών</w:t>
      </w:r>
      <w:r w:rsidR="000A7303" w:rsidRPr="0046069E">
        <w:rPr>
          <w:b/>
        </w:rPr>
        <w:t xml:space="preserve"> (δηλ. ο αριθμός των </w:t>
      </w:r>
      <w:r w:rsidR="000A7303" w:rsidRPr="0046069E">
        <w:rPr>
          <w:b/>
          <w:lang w:val="en-US"/>
        </w:rPr>
        <w:t>bundles</w:t>
      </w:r>
      <w:r w:rsidR="003C0017" w:rsidRPr="0046069E">
        <w:rPr>
          <w:b/>
        </w:rPr>
        <w:t>)</w:t>
      </w:r>
      <w:r w:rsidR="003C0017" w:rsidRPr="0046069E">
        <w:t>.</w:t>
      </w:r>
      <w:r w:rsidR="00A43B98" w:rsidRPr="0046069E">
        <w:t xml:space="preserve"> </w:t>
      </w:r>
    </w:p>
    <w:p w:rsidR="00057ED0" w:rsidRDefault="00FB2AED" w:rsidP="00B762C4">
      <w:pPr>
        <w:pStyle w:val="a4"/>
        <w:numPr>
          <w:ilvl w:val="0"/>
          <w:numId w:val="5"/>
        </w:numPr>
        <w:tabs>
          <w:tab w:val="left" w:pos="426"/>
        </w:tabs>
        <w:spacing w:after="120" w:line="240" w:lineRule="auto"/>
        <w:ind w:left="426" w:hanging="284"/>
        <w:jc w:val="both"/>
      </w:pPr>
      <w:r>
        <w:t>Στ</w:t>
      </w:r>
      <w:r w:rsidR="00A43B98">
        <w:t>ην περίπτωση</w:t>
      </w:r>
      <w:r>
        <w:t xml:space="preserve"> </w:t>
      </w:r>
      <w:r w:rsidRPr="0006559F">
        <w:t>“</w:t>
      </w:r>
      <w:r>
        <w:t>Συνδυαστικής/</w:t>
      </w:r>
      <w:proofErr w:type="spellStart"/>
      <w:r>
        <w:t>δεσμοποιημένης</w:t>
      </w:r>
      <w:proofErr w:type="spellEnd"/>
      <w:r>
        <w:t xml:space="preserve"> προσφοράς</w:t>
      </w:r>
      <w:r w:rsidRPr="0006559F">
        <w:t>”</w:t>
      </w:r>
      <w:r>
        <w:t xml:space="preserve"> που αφορ</w:t>
      </w:r>
      <w:r w:rsidR="00A43B98">
        <w:t>ά</w:t>
      </w:r>
      <w:r>
        <w:t xml:space="preserve"> περισσότερες από </w:t>
      </w:r>
      <w:ins w:id="158" w:author="lirini" w:date="2018-10-12T15:28:00Z">
        <w:r w:rsidR="007A2271">
          <w:t>μία</w:t>
        </w:r>
      </w:ins>
      <w:del w:id="159" w:author="lirini" w:date="2018-10-12T15:28:00Z">
        <w:r w:rsidDel="007A2271">
          <w:delText>1</w:delText>
        </w:r>
      </w:del>
      <w:r>
        <w:t xml:space="preserve"> συνδρομές </w:t>
      </w:r>
      <w:r w:rsidR="0026468D">
        <w:t xml:space="preserve">σας </w:t>
      </w:r>
      <w:r>
        <w:t xml:space="preserve">(βλ. περιπτώσεις </w:t>
      </w:r>
      <w:r>
        <w:rPr>
          <w:lang w:val="en-US"/>
        </w:rPr>
        <w:t>ii</w:t>
      </w:r>
      <w:r w:rsidRPr="009D35F6">
        <w:t xml:space="preserve"> </w:t>
      </w:r>
      <w:r>
        <w:t xml:space="preserve">και </w:t>
      </w:r>
      <w:r>
        <w:rPr>
          <w:lang w:val="en-US"/>
        </w:rPr>
        <w:t>iii</w:t>
      </w:r>
      <w:r>
        <w:t xml:space="preserve"> ανωτέρω), </w:t>
      </w:r>
      <w:ins w:id="160" w:author="lirini" w:date="2018-10-11T21:31:00Z">
        <w:r w:rsidR="0094717C">
          <w:t xml:space="preserve">σε κάθε στήλη </w:t>
        </w:r>
      </w:ins>
      <w:r>
        <w:t xml:space="preserve">πρέπει να προσμετρηθεί/καταχωρηθεί από τον </w:t>
      </w:r>
      <w:proofErr w:type="spellStart"/>
      <w:r>
        <w:t>πάροχο</w:t>
      </w:r>
      <w:proofErr w:type="spellEnd"/>
      <w:r>
        <w:t xml:space="preserve"> μόνο μία συνδρομή</w:t>
      </w:r>
      <w:r w:rsidR="0059414E">
        <w:t xml:space="preserve"> (πχ στην ερώτηση 1.3, 1.5 και αλλού)</w:t>
      </w:r>
      <w:r>
        <w:t xml:space="preserve">. </w:t>
      </w:r>
    </w:p>
    <w:p w:rsidR="00555BD4" w:rsidRPr="003E44FD" w:rsidRDefault="00F1203D" w:rsidP="00B762C4">
      <w:pPr>
        <w:pStyle w:val="a4"/>
        <w:numPr>
          <w:ilvl w:val="0"/>
          <w:numId w:val="5"/>
        </w:numPr>
        <w:spacing w:after="120" w:line="240" w:lineRule="auto"/>
        <w:ind w:left="426" w:hanging="284"/>
        <w:jc w:val="both"/>
        <w:rPr>
          <w:rStyle w:val="ae"/>
        </w:rPr>
      </w:pPr>
      <w:r w:rsidRPr="003E44FD">
        <w:rPr>
          <w:b/>
        </w:rPr>
        <w:t xml:space="preserve">Η κατηγοριοποίηση βάσει της οποίας πρέπει να απαντηθεί η ενότητα Α.1 αφορά ΟΛΕΣ τις υπηρεσίες που </w:t>
      </w:r>
      <w:r w:rsidR="00FB2AED">
        <w:rPr>
          <w:b/>
        </w:rPr>
        <w:t>προσφέρονται ανά συνδρομή</w:t>
      </w:r>
      <w:r w:rsidR="00FB2AED" w:rsidRPr="003E44FD">
        <w:rPr>
          <w:b/>
        </w:rPr>
        <w:t xml:space="preserve"> </w:t>
      </w:r>
      <w:r w:rsidRPr="003E44FD">
        <w:rPr>
          <w:b/>
        </w:rPr>
        <w:t>Συνδυαστική</w:t>
      </w:r>
      <w:r w:rsidR="00FB2AED">
        <w:rPr>
          <w:b/>
        </w:rPr>
        <w:t>ς</w:t>
      </w:r>
      <w:r w:rsidRPr="003E44FD">
        <w:rPr>
          <w:b/>
        </w:rPr>
        <w:t>/δεσμοποιημένη</w:t>
      </w:r>
      <w:r w:rsidR="00FB2AED">
        <w:rPr>
          <w:b/>
        </w:rPr>
        <w:t>ς</w:t>
      </w:r>
      <w:r w:rsidRPr="003E44FD">
        <w:rPr>
          <w:b/>
        </w:rPr>
        <w:t xml:space="preserve"> προσφορά</w:t>
      </w:r>
      <w:r w:rsidR="00FB2AED">
        <w:rPr>
          <w:b/>
        </w:rPr>
        <w:t>ς</w:t>
      </w:r>
      <w:r w:rsidRPr="003E44FD">
        <w:rPr>
          <w:b/>
        </w:rPr>
        <w:t xml:space="preserve">, ακόμα και αν αυτές οι υπηρεσίες δεν παρέχονται όλες από τον </w:t>
      </w:r>
      <w:proofErr w:type="spellStart"/>
      <w:r w:rsidRPr="003E44FD">
        <w:rPr>
          <w:b/>
        </w:rPr>
        <w:t>πάροχο</w:t>
      </w:r>
      <w:proofErr w:type="spellEnd"/>
      <w:r w:rsidRPr="003E44FD">
        <w:rPr>
          <w:b/>
        </w:rPr>
        <w:t xml:space="preserve"> που απαντά.</w:t>
      </w:r>
      <w:r w:rsidR="00D06C59" w:rsidRPr="00D06C59">
        <w:rPr>
          <w:b/>
        </w:rPr>
        <w:t xml:space="preserve"> </w:t>
      </w:r>
      <w:r w:rsidR="00555BD4" w:rsidRPr="003E44FD">
        <w:rPr>
          <w:rStyle w:val="ae"/>
          <w:rFonts w:cs="Times New Roman"/>
          <w:lang w:eastAsia="el-GR"/>
        </w:rPr>
        <w:t>Καμία συνδρομή της εταιρείας δεν πρέπει να προσμετρηθεί/καταχωρηθεί παραπάνω από μία φορές</w:t>
      </w:r>
      <w:r w:rsidR="00284DAE" w:rsidRPr="003E44FD">
        <w:rPr>
          <w:rStyle w:val="ae"/>
          <w:rFonts w:cs="Times New Roman"/>
          <w:lang w:eastAsia="el-GR"/>
        </w:rPr>
        <w:t xml:space="preserve"> </w:t>
      </w:r>
      <w:ins w:id="161" w:author="lirini" w:date="2018-10-12T12:44:00Z">
        <w:r w:rsidR="008D2297">
          <w:rPr>
            <w:rStyle w:val="ae"/>
            <w:rFonts w:cs="Times New Roman"/>
            <w:lang w:eastAsia="el-GR"/>
          </w:rPr>
          <w:t>(</w:t>
        </w:r>
      </w:ins>
      <w:ins w:id="162" w:author="lirini" w:date="2018-10-11T21:32:00Z">
        <w:r w:rsidR="00D7415C">
          <w:rPr>
            <w:rStyle w:val="ae"/>
            <w:rFonts w:cs="Times New Roman"/>
            <w:lang w:eastAsia="el-GR"/>
          </w:rPr>
          <w:t>σε κάθε στήλη</w:t>
        </w:r>
      </w:ins>
      <w:ins w:id="163" w:author="lirini" w:date="2018-10-12T12:44:00Z">
        <w:r w:rsidR="008D2297">
          <w:rPr>
            <w:rStyle w:val="ae"/>
            <w:rFonts w:cs="Times New Roman"/>
            <w:lang w:eastAsia="el-GR"/>
          </w:rPr>
          <w:t>)</w:t>
        </w:r>
      </w:ins>
      <w:ins w:id="164" w:author="lirini" w:date="2018-10-11T21:32:00Z">
        <w:r w:rsidR="00D7415C">
          <w:rPr>
            <w:rStyle w:val="ae"/>
            <w:rFonts w:cs="Times New Roman"/>
            <w:lang w:eastAsia="el-GR"/>
          </w:rPr>
          <w:t xml:space="preserve"> </w:t>
        </w:r>
      </w:ins>
      <w:r w:rsidR="00284DAE" w:rsidRPr="003E44FD">
        <w:rPr>
          <w:rStyle w:val="ae"/>
          <w:rFonts w:cs="Times New Roman"/>
          <w:lang w:eastAsia="el-GR"/>
        </w:rPr>
        <w:t>σε όλη την ενότητα Α.1 (αλλά και στο σύνολο των ενοτήτων Α.1 και Α.2)</w:t>
      </w:r>
      <w:r w:rsidR="00555BD4" w:rsidRPr="003E44FD">
        <w:rPr>
          <w:rStyle w:val="ae"/>
          <w:rFonts w:cs="Times New Roman"/>
          <w:lang w:eastAsia="el-GR"/>
        </w:rPr>
        <w:t xml:space="preserve">. Παραδείγματος χάρη, από την απάντηση της εταιρείας στην ερώτηση 1.2 πρέπει να εξαιρεθούν </w:t>
      </w:r>
      <w:r w:rsidRPr="003E44FD">
        <w:rPr>
          <w:rStyle w:val="ae"/>
          <w:rFonts w:cs="Times New Roman"/>
          <w:lang w:eastAsia="el-GR"/>
        </w:rPr>
        <w:t>(</w:t>
      </w:r>
      <w:r w:rsidR="00555BD4" w:rsidRPr="003E44FD">
        <w:rPr>
          <w:rStyle w:val="ae"/>
          <w:rFonts w:cs="Times New Roman"/>
          <w:lang w:eastAsia="el-GR"/>
        </w:rPr>
        <w:t xml:space="preserve">εφόσον υφίστανται) οι συνδρομές </w:t>
      </w:r>
      <w:r w:rsidR="00284DAE" w:rsidRPr="003E44FD">
        <w:rPr>
          <w:rStyle w:val="ae"/>
          <w:rFonts w:cs="Times New Roman"/>
          <w:lang w:eastAsia="el-GR"/>
        </w:rPr>
        <w:t xml:space="preserve">για </w:t>
      </w:r>
      <w:r w:rsidR="00CF2DE2" w:rsidRPr="003E44FD">
        <w:rPr>
          <w:rStyle w:val="ae"/>
          <w:rFonts w:cs="Times New Roman"/>
          <w:lang w:eastAsia="el-GR"/>
        </w:rPr>
        <w:t>"Σταθερή Τηλεφωνία" και "</w:t>
      </w:r>
      <w:r w:rsidR="00037163">
        <w:rPr>
          <w:rStyle w:val="ae"/>
          <w:rFonts w:cs="Times New Roman"/>
          <w:lang w:eastAsia="el-GR"/>
        </w:rPr>
        <w:t xml:space="preserve">Σταθερή </w:t>
      </w:r>
      <w:proofErr w:type="spellStart"/>
      <w:r w:rsidR="00037163">
        <w:rPr>
          <w:rStyle w:val="ae"/>
          <w:rFonts w:cs="Times New Roman"/>
          <w:lang w:eastAsia="el-GR"/>
        </w:rPr>
        <w:t>Ευρυζωνική</w:t>
      </w:r>
      <w:proofErr w:type="spellEnd"/>
      <w:r w:rsidR="00037163">
        <w:rPr>
          <w:rStyle w:val="ae"/>
          <w:rFonts w:cs="Times New Roman"/>
          <w:lang w:eastAsia="el-GR"/>
        </w:rPr>
        <w:t xml:space="preserve"> Πρόσβαση</w:t>
      </w:r>
      <w:r w:rsidR="00CF2DE2" w:rsidRPr="003E44FD">
        <w:rPr>
          <w:rStyle w:val="ae"/>
          <w:rFonts w:cs="Times New Roman"/>
          <w:lang w:eastAsia="el-GR"/>
        </w:rPr>
        <w:t>"</w:t>
      </w:r>
      <w:r w:rsidR="00284DAE" w:rsidRPr="003E44FD">
        <w:rPr>
          <w:rStyle w:val="ae"/>
          <w:rFonts w:cs="Times New Roman"/>
          <w:lang w:eastAsia="el-GR"/>
        </w:rPr>
        <w:t xml:space="preserve"> ο</w:t>
      </w:r>
      <w:r w:rsidR="00555BD4" w:rsidRPr="003E44FD">
        <w:rPr>
          <w:rStyle w:val="ae"/>
          <w:rFonts w:cs="Times New Roman"/>
          <w:lang w:eastAsia="el-GR"/>
        </w:rPr>
        <w:t xml:space="preserve">ι οποίες συνδυάζονται με </w:t>
      </w:r>
      <w:r w:rsidR="00284DAE" w:rsidRPr="003E44FD">
        <w:rPr>
          <w:rStyle w:val="ae"/>
          <w:rFonts w:cs="Times New Roman"/>
          <w:lang w:eastAsia="el-GR"/>
        </w:rPr>
        <w:t xml:space="preserve">“Κινητή υπηρεσία” </w:t>
      </w:r>
      <w:r w:rsidR="00555BD4" w:rsidRPr="003E44FD">
        <w:rPr>
          <w:rStyle w:val="ae"/>
          <w:rFonts w:cs="Times New Roman"/>
          <w:lang w:eastAsia="el-GR"/>
        </w:rPr>
        <w:t xml:space="preserve">συνιστώντας </w:t>
      </w:r>
      <w:r w:rsidRPr="003E44FD">
        <w:t>Συνδυαστική/δεσμοποιημένη προσφορά</w:t>
      </w:r>
      <w:r w:rsidR="00555BD4" w:rsidRPr="003E44FD">
        <w:rPr>
          <w:rStyle w:val="ae"/>
          <w:rFonts w:cs="Times New Roman"/>
          <w:lang w:eastAsia="el-GR"/>
        </w:rPr>
        <w:t xml:space="preserve">. Αυτές πρέπει να αναφερθούν στην </w:t>
      </w:r>
      <w:r w:rsidR="000E59A2" w:rsidRPr="003E44FD">
        <w:rPr>
          <w:rStyle w:val="ae"/>
          <w:rFonts w:cs="Times New Roman"/>
          <w:lang w:eastAsia="el-GR"/>
        </w:rPr>
        <w:t xml:space="preserve">ερώτηση </w:t>
      </w:r>
      <w:r w:rsidR="00555BD4" w:rsidRPr="003E44FD">
        <w:rPr>
          <w:rStyle w:val="ae"/>
          <w:rFonts w:cs="Times New Roman"/>
          <w:lang w:eastAsia="el-GR"/>
        </w:rPr>
        <w:t>1.10</w:t>
      </w:r>
      <w:r w:rsidR="000E59A2" w:rsidRPr="003E44FD">
        <w:rPr>
          <w:rStyle w:val="ae"/>
          <w:rFonts w:cs="Times New Roman"/>
          <w:lang w:eastAsia="el-GR"/>
        </w:rPr>
        <w:t xml:space="preserve">. </w:t>
      </w:r>
      <w:r w:rsidR="00284DAE" w:rsidRPr="003E44FD">
        <w:rPr>
          <w:rStyle w:val="ae"/>
          <w:rFonts w:cs="Times New Roman"/>
          <w:lang w:eastAsia="el-GR"/>
        </w:rPr>
        <w:t>Ομοίως, από την 1.2 πρέπει να εξαιρεθούν (εφόσον υφίστανται) οι συνδρομές για "Σταθερή Τηλεφωνία" και "</w:t>
      </w:r>
      <w:r w:rsidR="00037163">
        <w:rPr>
          <w:rStyle w:val="ae"/>
          <w:rFonts w:cs="Times New Roman"/>
          <w:lang w:eastAsia="el-GR"/>
        </w:rPr>
        <w:t xml:space="preserve">Σταθερή </w:t>
      </w:r>
      <w:proofErr w:type="spellStart"/>
      <w:r w:rsidR="00037163">
        <w:rPr>
          <w:rStyle w:val="ae"/>
          <w:rFonts w:cs="Times New Roman"/>
          <w:lang w:eastAsia="el-GR"/>
        </w:rPr>
        <w:t>Ευρυζωνική</w:t>
      </w:r>
      <w:proofErr w:type="spellEnd"/>
      <w:r w:rsidR="00037163">
        <w:rPr>
          <w:rStyle w:val="ae"/>
          <w:rFonts w:cs="Times New Roman"/>
          <w:lang w:eastAsia="el-GR"/>
        </w:rPr>
        <w:t xml:space="preserve"> Πρόσβαση</w:t>
      </w:r>
      <w:r w:rsidR="00284DAE" w:rsidRPr="003E44FD">
        <w:rPr>
          <w:rStyle w:val="ae"/>
          <w:rFonts w:cs="Times New Roman"/>
          <w:lang w:eastAsia="el-GR"/>
        </w:rPr>
        <w:t>" που εμπίπτουν στην ερώτηση 1.9 όπως και αυτές που εμπίπτουν στην 1.14.</w:t>
      </w:r>
    </w:p>
    <w:p w:rsidR="002B040C" w:rsidRPr="003E44FD" w:rsidRDefault="00727A72" w:rsidP="00B762C4">
      <w:pPr>
        <w:pStyle w:val="a4"/>
        <w:numPr>
          <w:ilvl w:val="0"/>
          <w:numId w:val="5"/>
        </w:numPr>
        <w:spacing w:after="120" w:line="240" w:lineRule="auto"/>
        <w:ind w:left="426" w:hanging="284"/>
        <w:jc w:val="both"/>
        <w:rPr>
          <w:rStyle w:val="ae"/>
        </w:rPr>
      </w:pPr>
      <w:r w:rsidRPr="003E44FD">
        <w:rPr>
          <w:rStyle w:val="ae"/>
          <w:rFonts w:cs="Times New Roman"/>
          <w:lang w:eastAsia="el-GR"/>
        </w:rPr>
        <w:t xml:space="preserve">Στις περιπτώσεις </w:t>
      </w:r>
      <w:r w:rsidR="00284DAE" w:rsidRPr="003E44FD">
        <w:rPr>
          <w:rStyle w:val="ae"/>
          <w:rFonts w:cs="Times New Roman"/>
          <w:lang w:eastAsia="el-GR"/>
        </w:rPr>
        <w:t>Σ</w:t>
      </w:r>
      <w:r w:rsidRPr="003E44FD">
        <w:rPr>
          <w:rStyle w:val="ae"/>
          <w:rFonts w:cs="Times New Roman"/>
          <w:lang w:eastAsia="el-GR"/>
        </w:rPr>
        <w:t>υνδυαστικών /</w:t>
      </w:r>
      <w:proofErr w:type="spellStart"/>
      <w:r w:rsidR="00284DAE" w:rsidRPr="003E44FD">
        <w:rPr>
          <w:rStyle w:val="ae"/>
          <w:rFonts w:cs="Times New Roman"/>
          <w:lang w:eastAsia="el-GR"/>
        </w:rPr>
        <w:t>Δ</w:t>
      </w:r>
      <w:r w:rsidRPr="003E44FD">
        <w:rPr>
          <w:rStyle w:val="ae"/>
          <w:rFonts w:cs="Times New Roman"/>
          <w:lang w:eastAsia="el-GR"/>
        </w:rPr>
        <w:t>εσμοποιημένων</w:t>
      </w:r>
      <w:proofErr w:type="spellEnd"/>
      <w:r w:rsidRPr="003E44FD">
        <w:rPr>
          <w:rStyle w:val="ae"/>
          <w:rFonts w:cs="Times New Roman"/>
          <w:lang w:eastAsia="el-GR"/>
        </w:rPr>
        <w:t xml:space="preserve"> προσφορών που </w:t>
      </w:r>
      <w:r w:rsidR="00D7351C" w:rsidRPr="003E44FD">
        <w:rPr>
          <w:rStyle w:val="ae"/>
          <w:rFonts w:cs="Times New Roman"/>
          <w:lang w:eastAsia="el-GR"/>
        </w:rPr>
        <w:t xml:space="preserve">εμπεριέχουν </w:t>
      </w:r>
      <w:r w:rsidR="005A4DB0">
        <w:rPr>
          <w:rStyle w:val="ae"/>
          <w:rFonts w:cs="Times New Roman"/>
          <w:lang w:eastAsia="el-GR"/>
        </w:rPr>
        <w:t>κινητές υπηρεσίες</w:t>
      </w:r>
      <w:r w:rsidR="00284DAE" w:rsidRPr="003E44FD">
        <w:rPr>
          <w:rStyle w:val="ae"/>
          <w:rFonts w:cs="Times New Roman"/>
          <w:lang w:eastAsia="el-GR"/>
        </w:rPr>
        <w:t xml:space="preserve"> </w:t>
      </w:r>
      <w:r w:rsidRPr="003E44FD">
        <w:rPr>
          <w:rStyle w:val="ae"/>
          <w:rFonts w:cs="Times New Roman"/>
          <w:lang w:eastAsia="el-GR"/>
        </w:rPr>
        <w:t>(βλ. ερωτήσεις 1.5, 1.6, 1.7, 1.10, 1.11, 1.12, 1.14)</w:t>
      </w:r>
      <w:r w:rsidR="00CD45DF" w:rsidRPr="003E44FD">
        <w:rPr>
          <w:rStyle w:val="ae"/>
          <w:rFonts w:cs="Times New Roman"/>
          <w:lang w:eastAsia="el-GR"/>
        </w:rPr>
        <w:t xml:space="preserve"> </w:t>
      </w:r>
      <w:r w:rsidR="002A05CC" w:rsidRPr="003E44FD">
        <w:rPr>
          <w:rStyle w:val="ae"/>
          <w:rFonts w:cs="Times New Roman"/>
          <w:lang w:eastAsia="el-GR"/>
        </w:rPr>
        <w:t xml:space="preserve">ακόμα και αν αυτές παρέχονται από άλλο </w:t>
      </w:r>
      <w:proofErr w:type="spellStart"/>
      <w:r w:rsidR="002A05CC" w:rsidRPr="003E44FD">
        <w:rPr>
          <w:rStyle w:val="ae"/>
          <w:rFonts w:cs="Times New Roman"/>
          <w:lang w:eastAsia="el-GR"/>
        </w:rPr>
        <w:t>πάροχο</w:t>
      </w:r>
      <w:proofErr w:type="spellEnd"/>
      <w:r w:rsidR="002A05CC" w:rsidRPr="003E44FD">
        <w:rPr>
          <w:rStyle w:val="ae"/>
          <w:rFonts w:cs="Times New Roman"/>
          <w:lang w:eastAsia="el-GR"/>
        </w:rPr>
        <w:t xml:space="preserve"> σε σχέση με αυτόν που απαντά, </w:t>
      </w:r>
      <w:r w:rsidR="00CD45DF" w:rsidRPr="003E44FD">
        <w:rPr>
          <w:rStyle w:val="ae"/>
          <w:rFonts w:cs="Times New Roman"/>
          <w:lang w:eastAsia="el-GR"/>
        </w:rPr>
        <w:t xml:space="preserve">ο </w:t>
      </w:r>
      <w:proofErr w:type="spellStart"/>
      <w:r w:rsidR="00CD45DF" w:rsidRPr="003E44FD">
        <w:rPr>
          <w:rStyle w:val="ae"/>
          <w:rFonts w:cs="Times New Roman"/>
          <w:lang w:eastAsia="el-GR"/>
        </w:rPr>
        <w:t>πάροχος</w:t>
      </w:r>
      <w:proofErr w:type="spellEnd"/>
      <w:r w:rsidR="00CD45DF" w:rsidRPr="003E44FD">
        <w:rPr>
          <w:rStyle w:val="ae"/>
          <w:rFonts w:cs="Times New Roman"/>
          <w:lang w:eastAsia="el-GR"/>
        </w:rPr>
        <w:t xml:space="preserve"> σταθερών υπηρεσιών </w:t>
      </w:r>
      <w:r w:rsidR="002A05CC" w:rsidRPr="003E44FD">
        <w:rPr>
          <w:rStyle w:val="ae"/>
          <w:rFonts w:cs="Times New Roman"/>
          <w:lang w:eastAsia="el-GR"/>
        </w:rPr>
        <w:t xml:space="preserve">(ο οποίος απαντά) </w:t>
      </w:r>
      <w:r w:rsidR="00CD45DF" w:rsidRPr="003E44FD">
        <w:rPr>
          <w:rStyle w:val="ae"/>
          <w:rFonts w:cs="Times New Roman"/>
          <w:lang w:eastAsia="el-GR"/>
        </w:rPr>
        <w:t xml:space="preserve">καλείται να δώσει το πλήθος των συνδρομών του που συνδυάζονταν </w:t>
      </w:r>
      <w:r w:rsidR="00CD45DF" w:rsidRPr="003E44FD">
        <w:rPr>
          <w:rStyle w:val="ae"/>
          <w:rFonts w:cs="Times New Roman"/>
          <w:u w:val="single"/>
          <w:lang w:eastAsia="el-GR"/>
        </w:rPr>
        <w:t xml:space="preserve">με τουλάχιστον μία </w:t>
      </w:r>
      <w:r w:rsidR="00CD45DF" w:rsidRPr="003E44FD">
        <w:rPr>
          <w:rStyle w:val="ae"/>
          <w:rFonts w:cs="Times New Roman"/>
          <w:u w:val="single"/>
          <w:lang w:val="en-US" w:eastAsia="el-GR"/>
        </w:rPr>
        <w:t>SIM</w:t>
      </w:r>
      <w:r w:rsidR="00CD45DF" w:rsidRPr="003E44FD">
        <w:rPr>
          <w:rStyle w:val="ae"/>
          <w:rFonts w:cs="Times New Roman"/>
          <w:u w:val="single"/>
          <w:lang w:eastAsia="el-GR"/>
        </w:rPr>
        <w:t xml:space="preserve"> κάρτα</w:t>
      </w:r>
      <w:r w:rsidR="00CD45DF" w:rsidRPr="003E44FD">
        <w:rPr>
          <w:rStyle w:val="ae"/>
          <w:rFonts w:cs="Times New Roman"/>
          <w:lang w:eastAsia="el-GR"/>
        </w:rPr>
        <w:t xml:space="preserve"> </w:t>
      </w:r>
      <w:ins w:id="165" w:author="lirini" w:date="2018-10-11T21:41:00Z">
        <w:r w:rsidR="00D7415C">
          <w:rPr>
            <w:rStyle w:val="ae"/>
            <w:rFonts w:cs="Times New Roman"/>
            <w:lang w:eastAsia="el-GR"/>
          </w:rPr>
          <w:t xml:space="preserve">(συμβολαίου ή </w:t>
        </w:r>
      </w:ins>
      <w:ins w:id="166" w:author="lirini" w:date="2018-10-11T21:56:00Z">
        <w:r w:rsidR="00820B93">
          <w:rPr>
            <w:rStyle w:val="ae"/>
            <w:rFonts w:cs="Times New Roman"/>
            <w:lang w:eastAsia="el-GR"/>
          </w:rPr>
          <w:t>προπληρωμένη</w:t>
        </w:r>
      </w:ins>
      <w:ins w:id="167" w:author="lirini" w:date="2018-10-11T21:41:00Z">
        <w:r w:rsidR="00D7415C">
          <w:rPr>
            <w:rStyle w:val="ae"/>
            <w:rFonts w:cs="Times New Roman"/>
            <w:lang w:eastAsia="el-GR"/>
          </w:rPr>
          <w:t xml:space="preserve">) </w:t>
        </w:r>
      </w:ins>
      <w:r w:rsidR="00CD45DF" w:rsidRPr="003E44FD">
        <w:rPr>
          <w:rStyle w:val="ae"/>
          <w:rFonts w:cs="Times New Roman"/>
          <w:lang w:eastAsia="el-GR"/>
        </w:rPr>
        <w:t xml:space="preserve">για την παροχή κινητών </w:t>
      </w:r>
      <w:r w:rsidR="008A4F9C" w:rsidRPr="003E44FD">
        <w:rPr>
          <w:rStyle w:val="ae"/>
          <w:rFonts w:cs="Times New Roman"/>
          <w:lang w:eastAsia="el-GR"/>
        </w:rPr>
        <w:t>υπηρεσιών</w:t>
      </w:r>
      <w:r w:rsidR="00CD45DF" w:rsidRPr="003E44FD">
        <w:rPr>
          <w:rStyle w:val="ae"/>
          <w:rFonts w:cs="Times New Roman"/>
          <w:lang w:eastAsia="el-GR"/>
        </w:rPr>
        <w:t xml:space="preserve"> (ανεξάρτητα από το αν πρόκειται για υπηρεσίες κινητής τηλεφωνίας, </w:t>
      </w:r>
      <w:r w:rsidR="00037163">
        <w:rPr>
          <w:rStyle w:val="ae"/>
          <w:rFonts w:cs="Times New Roman"/>
          <w:lang w:eastAsia="el-GR"/>
        </w:rPr>
        <w:t xml:space="preserve">κινητής </w:t>
      </w:r>
      <w:proofErr w:type="spellStart"/>
      <w:r w:rsidR="00037163">
        <w:rPr>
          <w:rStyle w:val="ae"/>
          <w:rFonts w:cs="Times New Roman"/>
          <w:lang w:eastAsia="el-GR"/>
        </w:rPr>
        <w:t>ευρυζωνικής</w:t>
      </w:r>
      <w:proofErr w:type="spellEnd"/>
      <w:r w:rsidR="00037163">
        <w:rPr>
          <w:rStyle w:val="ae"/>
          <w:rFonts w:cs="Times New Roman"/>
          <w:lang w:eastAsia="el-GR"/>
        </w:rPr>
        <w:t xml:space="preserve"> πρόσβασης </w:t>
      </w:r>
      <w:r w:rsidR="00CD45DF" w:rsidRPr="003E44FD">
        <w:rPr>
          <w:rStyle w:val="ae"/>
          <w:rFonts w:cs="Times New Roman"/>
          <w:lang w:eastAsia="el-GR"/>
        </w:rPr>
        <w:t>ή και των δύο αυτών υπηρεσιών)</w:t>
      </w:r>
      <w:r w:rsidR="008A4F9C" w:rsidRPr="003E44FD">
        <w:rPr>
          <w:rStyle w:val="ae"/>
          <w:rFonts w:cs="Times New Roman"/>
          <w:lang w:eastAsia="el-GR"/>
        </w:rPr>
        <w:t>.</w:t>
      </w:r>
    </w:p>
    <w:p w:rsidR="002B040C" w:rsidRDefault="002B040C" w:rsidP="00B762C4">
      <w:pPr>
        <w:pStyle w:val="a4"/>
        <w:spacing w:after="120" w:line="240" w:lineRule="auto"/>
        <w:ind w:left="426"/>
        <w:jc w:val="both"/>
      </w:pPr>
      <w:r w:rsidRPr="003E44FD">
        <w:rPr>
          <w:rStyle w:val="ae"/>
          <w:rFonts w:cs="Times New Roman"/>
          <w:lang w:eastAsia="el-GR"/>
        </w:rPr>
        <w:t xml:space="preserve">Σημειώνεται </w:t>
      </w:r>
      <w:r w:rsidRPr="003E44FD">
        <w:t xml:space="preserve">ότι κάποιοι </w:t>
      </w:r>
      <w:proofErr w:type="spellStart"/>
      <w:r w:rsidRPr="003E44FD">
        <w:t>πάροχοι</w:t>
      </w:r>
      <w:proofErr w:type="spellEnd"/>
      <w:r w:rsidRPr="003E44FD">
        <w:t xml:space="preserve"> μπορεί να παρέχουν </w:t>
      </w:r>
      <w:r w:rsidRPr="003E44FD">
        <w:rPr>
          <w:rStyle w:val="ae"/>
          <w:rFonts w:cs="Times New Roman"/>
          <w:lang w:eastAsia="el-GR"/>
        </w:rPr>
        <w:t>Συνδυαστικές/Δεσμοποιημένες προσφορές</w:t>
      </w:r>
      <w:r w:rsidRPr="003E44FD">
        <w:t xml:space="preserve"> σταθερών και κινητών υπηρεσιών, όπου μία συνδρομή σταθερών υπηρεσιών (πχ “Σταθερής τηλεφωνίας” και “</w:t>
      </w:r>
      <w:r w:rsidR="00037163" w:rsidRPr="003E44FD" w:rsidDel="00037163">
        <w:t xml:space="preserve"> </w:t>
      </w:r>
      <w:r w:rsidR="00037163">
        <w:t xml:space="preserve">Σταθερής </w:t>
      </w:r>
      <w:proofErr w:type="spellStart"/>
      <w:r w:rsidR="00037163">
        <w:t>ευρυζωνικής</w:t>
      </w:r>
      <w:proofErr w:type="spellEnd"/>
      <w:r w:rsidR="00037163">
        <w:t xml:space="preserve"> πρόσβασης</w:t>
      </w:r>
      <w:r w:rsidRPr="003E44FD">
        <w:t xml:space="preserve">”) μπορεί να συνδυάζεται με περισσότερες από μία </w:t>
      </w:r>
      <w:r w:rsidRPr="003E44FD">
        <w:rPr>
          <w:lang w:val="en-US"/>
        </w:rPr>
        <w:t>SIM</w:t>
      </w:r>
      <w:r w:rsidRPr="003E44FD">
        <w:t xml:space="preserve"> κάρτες.</w:t>
      </w:r>
      <w:r w:rsidR="0022619B" w:rsidRPr="003E44FD">
        <w:t xml:space="preserve"> Σε αυτήν την περίπτωση, παραδείγματος χάρη στην περίπτωση ενός 4-</w:t>
      </w:r>
      <w:r w:rsidR="0022619B" w:rsidRPr="003E44FD">
        <w:rPr>
          <w:lang w:val="en-US"/>
        </w:rPr>
        <w:t>Play</w:t>
      </w:r>
      <w:r w:rsidR="0022619B" w:rsidRPr="003E44FD">
        <w:t xml:space="preserve"> που συνδυάζεται με 2 </w:t>
      </w:r>
      <w:r w:rsidR="0022619B" w:rsidRPr="003E44FD">
        <w:rPr>
          <w:lang w:val="en-US"/>
        </w:rPr>
        <w:t>SIM</w:t>
      </w:r>
      <w:r w:rsidR="0022619B" w:rsidRPr="003E44FD">
        <w:t xml:space="preserve"> κάρτες, το 4-</w:t>
      </w:r>
      <w:r w:rsidR="0022619B" w:rsidRPr="003E44FD">
        <w:rPr>
          <w:lang w:val="en-US"/>
        </w:rPr>
        <w:t>Play</w:t>
      </w:r>
      <w:r w:rsidR="0022619B" w:rsidRPr="003E44FD">
        <w:t xml:space="preserve"> πρέπει να προσμετρηθεί στην 1.14 ως μία Συνδυαστική/δεσμοποιημένη προσφορά </w:t>
      </w:r>
      <w:r w:rsidR="00F371E0" w:rsidRPr="003E44FD">
        <w:t xml:space="preserve">(όπως δηλ. θα προσμετρηθεί και στην περίπτωση που ο συνδυασμός αφορά μόνο μία </w:t>
      </w:r>
      <w:r w:rsidR="00F371E0" w:rsidRPr="003E44FD">
        <w:rPr>
          <w:lang w:val="en-US"/>
        </w:rPr>
        <w:t>SIM</w:t>
      </w:r>
      <w:r w:rsidR="00F371E0" w:rsidRPr="003E44FD">
        <w:t xml:space="preserve"> κάρτα)</w:t>
      </w:r>
      <w:r w:rsidR="005A4DB0">
        <w:t>.</w:t>
      </w:r>
    </w:p>
    <w:p w:rsidR="008D2297" w:rsidRDefault="008D2297" w:rsidP="00D7415C">
      <w:pPr>
        <w:pStyle w:val="a4"/>
        <w:numPr>
          <w:ilvl w:val="0"/>
          <w:numId w:val="5"/>
        </w:numPr>
        <w:spacing w:after="120" w:line="240" w:lineRule="auto"/>
        <w:ind w:left="426" w:hanging="284"/>
        <w:jc w:val="both"/>
        <w:rPr>
          <w:ins w:id="168" w:author="lirini" w:date="2018-10-12T12:48:00Z"/>
        </w:rPr>
      </w:pPr>
      <w:ins w:id="169" w:author="lirini" w:date="2018-10-12T12:47:00Z">
        <w:r>
          <w:t>Στη</w:t>
        </w:r>
      </w:ins>
      <w:ins w:id="170" w:author="lirini" w:date="2018-10-12T12:48:00Z">
        <w:r>
          <w:t>ν</w:t>
        </w:r>
      </w:ins>
      <w:ins w:id="171" w:author="lirini" w:date="2018-10-11T21:37:00Z">
        <w:r w:rsidR="00D7415C">
          <w:t xml:space="preserve"> 2</w:t>
        </w:r>
        <w:r w:rsidR="00D7415C" w:rsidRPr="00E67461">
          <w:rPr>
            <w:vertAlign w:val="superscript"/>
          </w:rPr>
          <w:t>η</w:t>
        </w:r>
        <w:r w:rsidR="00D7415C">
          <w:t xml:space="preserve"> και 3</w:t>
        </w:r>
        <w:r w:rsidR="00D7415C" w:rsidRPr="00E67461">
          <w:rPr>
            <w:vertAlign w:val="superscript"/>
          </w:rPr>
          <w:t>η</w:t>
        </w:r>
        <w:r w:rsidR="00D7415C">
          <w:t xml:space="preserve"> στήλη </w:t>
        </w:r>
      </w:ins>
      <w:ins w:id="172" w:author="lirini" w:date="2018-10-11T21:38:00Z">
        <w:r w:rsidR="00D7415C">
          <w:t xml:space="preserve">της ενότητας Α.1. </w:t>
        </w:r>
      </w:ins>
      <w:ins w:id="173" w:author="lirini" w:date="2018-10-11T21:37:00Z">
        <w:r w:rsidR="00D7415C">
          <w:t>ζητείται μία ανάλυση των συνδρομών που έχουν αναφερθεί στην 1</w:t>
        </w:r>
        <w:r w:rsidR="00D7415C" w:rsidRPr="0094717C">
          <w:t>η</w:t>
        </w:r>
        <w:r w:rsidR="00D7415C">
          <w:t xml:space="preserve"> στήλη, και πιο συγκεκριμένα εκείνων </w:t>
        </w:r>
        <w:r w:rsidR="00D7415C" w:rsidRPr="0094717C">
          <w:t xml:space="preserve">που περιλαμβάνουν "Κινητή υπηρεσία". Η ανάλυση αφορά στον διαχωρισμό των εν λόγω συνδρομών μεταξύ </w:t>
        </w:r>
      </w:ins>
    </w:p>
    <w:p w:rsidR="008D2297" w:rsidRDefault="008D2297" w:rsidP="008D2297">
      <w:pPr>
        <w:pStyle w:val="a4"/>
        <w:numPr>
          <w:ilvl w:val="0"/>
          <w:numId w:val="7"/>
        </w:numPr>
        <w:spacing w:after="120" w:line="240" w:lineRule="auto"/>
        <w:jc w:val="both"/>
        <w:rPr>
          <w:ins w:id="174" w:author="lirini" w:date="2018-10-12T12:49:00Z"/>
        </w:rPr>
      </w:pPr>
      <w:ins w:id="175" w:author="lirini" w:date="2018-10-12T12:49:00Z">
        <w:r>
          <w:t xml:space="preserve">εκείνων </w:t>
        </w:r>
      </w:ins>
      <w:ins w:id="176" w:author="lirini" w:date="2018-10-11T21:37:00Z">
        <w:r w:rsidR="00D7415C" w:rsidRPr="0094717C">
          <w:t xml:space="preserve">που περιλαμβάνουν </w:t>
        </w:r>
        <w:r w:rsidR="00D7415C">
          <w:t xml:space="preserve">τουλάχιστον μία </w:t>
        </w:r>
        <w:r w:rsidR="00D7415C" w:rsidRPr="0094717C">
          <w:t>SIM συμβολαίου</w:t>
        </w:r>
        <w:r w:rsidR="00D7415C">
          <w:t xml:space="preserve"> </w:t>
        </w:r>
      </w:ins>
      <w:ins w:id="177" w:author="lirini" w:date="2018-10-12T12:48:00Z">
        <w:r>
          <w:t>(2</w:t>
        </w:r>
        <w:r w:rsidRPr="008D2297">
          <w:rPr>
            <w:vertAlign w:val="superscript"/>
          </w:rPr>
          <w:t>η</w:t>
        </w:r>
        <w:r>
          <w:t xml:space="preserve"> στήλη)</w:t>
        </w:r>
      </w:ins>
      <w:ins w:id="178" w:author="lirini" w:date="2018-10-12T12:49:00Z">
        <w:r>
          <w:t xml:space="preserve">, </w:t>
        </w:r>
      </w:ins>
      <w:ins w:id="179" w:author="lirini" w:date="2018-10-11T21:37:00Z">
        <w:r w:rsidR="00D7415C">
          <w:t xml:space="preserve">και </w:t>
        </w:r>
      </w:ins>
    </w:p>
    <w:p w:rsidR="00D7415C" w:rsidRPr="001D4230" w:rsidRDefault="00D7415C" w:rsidP="008D2297">
      <w:pPr>
        <w:pStyle w:val="a4"/>
        <w:numPr>
          <w:ilvl w:val="0"/>
          <w:numId w:val="7"/>
        </w:numPr>
        <w:spacing w:after="120" w:line="240" w:lineRule="auto"/>
        <w:jc w:val="both"/>
        <w:rPr>
          <w:ins w:id="180" w:author="lirini" w:date="2018-10-11T21:44:00Z"/>
        </w:rPr>
      </w:pPr>
      <w:ins w:id="181" w:author="lirini" w:date="2018-10-11T21:37:00Z">
        <w:r>
          <w:t>εκείνων που περιλαμβάνουν μόνο</w:t>
        </w:r>
      </w:ins>
      <w:ins w:id="182" w:author="lirini" w:date="2018-10-11T21:43:00Z">
        <w:r w:rsidR="001D4230">
          <w:t xml:space="preserve"> </w:t>
        </w:r>
      </w:ins>
      <w:ins w:id="183" w:author="lirini" w:date="2018-10-11T22:01:00Z">
        <w:r w:rsidR="00820B93">
          <w:t xml:space="preserve">προπληρωμένες </w:t>
        </w:r>
      </w:ins>
      <w:ins w:id="184" w:author="lirini" w:date="2018-10-11T21:37:00Z">
        <w:r>
          <w:rPr>
            <w:lang w:val="en-US"/>
          </w:rPr>
          <w:t>SIM</w:t>
        </w:r>
        <w:r w:rsidRPr="0094717C">
          <w:t xml:space="preserve"> </w:t>
        </w:r>
      </w:ins>
      <w:ins w:id="185" w:author="lirini" w:date="2018-10-11T22:01:00Z">
        <w:r w:rsidR="00820B93">
          <w:t xml:space="preserve">και </w:t>
        </w:r>
      </w:ins>
      <w:ins w:id="186" w:author="lirini" w:date="2018-10-11T21:37:00Z">
        <w:r>
          <w:t xml:space="preserve">καμία </w:t>
        </w:r>
        <w:r>
          <w:rPr>
            <w:lang w:val="en-US"/>
          </w:rPr>
          <w:t>SIM</w:t>
        </w:r>
        <w:r w:rsidRPr="0094717C">
          <w:t xml:space="preserve"> συμβολαίου</w:t>
        </w:r>
      </w:ins>
      <w:ins w:id="187" w:author="lirini" w:date="2018-10-12T12:50:00Z">
        <w:r w:rsidR="008D2297">
          <w:t xml:space="preserve"> (3</w:t>
        </w:r>
        <w:r w:rsidR="008D2297" w:rsidRPr="008D2297">
          <w:rPr>
            <w:vertAlign w:val="superscript"/>
          </w:rPr>
          <w:t>η</w:t>
        </w:r>
        <w:r w:rsidR="008D2297">
          <w:t xml:space="preserve"> στήλη)</w:t>
        </w:r>
      </w:ins>
    </w:p>
    <w:p w:rsidR="006E21C6" w:rsidRDefault="008D2297">
      <w:pPr>
        <w:pStyle w:val="a4"/>
        <w:tabs>
          <w:tab w:val="left" w:pos="426"/>
        </w:tabs>
        <w:spacing w:after="120" w:line="240" w:lineRule="auto"/>
        <w:ind w:left="426"/>
        <w:jc w:val="both"/>
        <w:rPr>
          <w:ins w:id="188" w:author="lirini" w:date="2018-10-11T21:38:00Z"/>
        </w:rPr>
      </w:pPr>
      <w:ins w:id="189" w:author="lirini" w:date="2018-10-12T12:50:00Z">
        <w:r>
          <w:rPr>
            <w:rFonts w:eastAsia="Times New Roman" w:cs="Tahoma"/>
            <w:color w:val="000000"/>
            <w:lang w:eastAsia="el-GR"/>
          </w:rPr>
          <w:t xml:space="preserve">Από τους </w:t>
        </w:r>
        <w:proofErr w:type="spellStart"/>
        <w:r>
          <w:rPr>
            <w:rFonts w:eastAsia="Times New Roman" w:cs="Tahoma"/>
            <w:color w:val="000000"/>
            <w:lang w:eastAsia="el-GR"/>
          </w:rPr>
          <w:t>παρόχους</w:t>
        </w:r>
        <w:proofErr w:type="spellEnd"/>
        <w:r>
          <w:rPr>
            <w:rFonts w:eastAsia="Times New Roman" w:cs="Tahoma"/>
            <w:color w:val="000000"/>
            <w:lang w:eastAsia="el-GR"/>
          </w:rPr>
          <w:t xml:space="preserve"> </w:t>
        </w:r>
      </w:ins>
      <w:ins w:id="190" w:author="lirini" w:date="2018-10-12T12:51:00Z">
        <w:r>
          <w:rPr>
            <w:rFonts w:eastAsia="Times New Roman" w:cs="Tahoma"/>
            <w:color w:val="000000"/>
            <w:lang w:eastAsia="el-GR"/>
          </w:rPr>
          <w:t xml:space="preserve">αναμένεται </w:t>
        </w:r>
      </w:ins>
      <w:ins w:id="191" w:author="lirini" w:date="2018-10-12T12:50:00Z">
        <w:r>
          <w:rPr>
            <w:rFonts w:eastAsia="Times New Roman" w:cs="Tahoma"/>
            <w:color w:val="000000"/>
            <w:lang w:eastAsia="el-GR"/>
          </w:rPr>
          <w:t>η συμπλήρωση μόνο της 2</w:t>
        </w:r>
        <w:r w:rsidRPr="008D2297">
          <w:rPr>
            <w:rFonts w:eastAsia="Times New Roman" w:cs="Tahoma"/>
            <w:color w:val="000000"/>
            <w:vertAlign w:val="superscript"/>
            <w:lang w:eastAsia="el-GR"/>
          </w:rPr>
          <w:t>ης</w:t>
        </w:r>
        <w:r>
          <w:rPr>
            <w:rFonts w:eastAsia="Times New Roman" w:cs="Tahoma"/>
            <w:color w:val="000000"/>
            <w:lang w:eastAsia="el-GR"/>
          </w:rPr>
          <w:t xml:space="preserve"> στήλης</w:t>
        </w:r>
      </w:ins>
      <w:ins w:id="192" w:author="lirini" w:date="2018-10-12T12:51:00Z">
        <w:r>
          <w:rPr>
            <w:rFonts w:eastAsia="Times New Roman" w:cs="Tahoma"/>
            <w:color w:val="000000"/>
            <w:lang w:eastAsia="el-GR"/>
          </w:rPr>
          <w:t>, καθώς η 3</w:t>
        </w:r>
        <w:r w:rsidRPr="008D2297">
          <w:rPr>
            <w:rFonts w:eastAsia="Times New Roman" w:cs="Tahoma"/>
            <w:color w:val="000000"/>
            <w:vertAlign w:val="superscript"/>
            <w:lang w:eastAsia="el-GR"/>
          </w:rPr>
          <w:t>η</w:t>
        </w:r>
        <w:r>
          <w:rPr>
            <w:rFonts w:eastAsia="Times New Roman" w:cs="Tahoma"/>
            <w:color w:val="000000"/>
            <w:lang w:eastAsia="el-GR"/>
          </w:rPr>
          <w:t xml:space="preserve"> </w:t>
        </w:r>
      </w:ins>
      <w:ins w:id="193" w:author="lirini" w:date="2018-10-11T21:44:00Z">
        <w:r w:rsidR="001D4230">
          <w:rPr>
            <w:rFonts w:eastAsia="Times New Roman" w:cs="Tahoma"/>
            <w:color w:val="000000"/>
            <w:lang w:eastAsia="el-GR"/>
          </w:rPr>
          <w:t>υπολογίζεται αυτόματα</w:t>
        </w:r>
      </w:ins>
      <w:ins w:id="194" w:author="lirini" w:date="2018-10-12T12:51:00Z">
        <w:r>
          <w:rPr>
            <w:rFonts w:eastAsia="Times New Roman" w:cs="Tahoma"/>
            <w:color w:val="000000"/>
            <w:lang w:eastAsia="el-GR"/>
          </w:rPr>
          <w:t xml:space="preserve"> (με αφαίρεση της </w:t>
        </w:r>
      </w:ins>
      <w:ins w:id="195" w:author="lirini" w:date="2018-10-11T21:44:00Z">
        <w:r w:rsidR="001D4230">
          <w:rPr>
            <w:rFonts w:eastAsia="Times New Roman" w:cs="Tahoma"/>
            <w:color w:val="000000"/>
            <w:lang w:eastAsia="el-GR"/>
          </w:rPr>
          <w:t>2</w:t>
        </w:r>
        <w:r w:rsidR="00DA6690" w:rsidRPr="00DA6690">
          <w:rPr>
            <w:rFonts w:eastAsia="Times New Roman" w:cs="Tahoma"/>
            <w:color w:val="000000"/>
            <w:vertAlign w:val="superscript"/>
            <w:lang w:eastAsia="el-GR"/>
          </w:rPr>
          <w:t>η</w:t>
        </w:r>
      </w:ins>
      <w:ins w:id="196" w:author="lirini" w:date="2018-10-12T12:51:00Z">
        <w:r>
          <w:rPr>
            <w:rFonts w:eastAsia="Times New Roman" w:cs="Tahoma"/>
            <w:color w:val="000000"/>
            <w:vertAlign w:val="superscript"/>
            <w:lang w:eastAsia="el-GR"/>
          </w:rPr>
          <w:t>ς</w:t>
        </w:r>
      </w:ins>
      <w:ins w:id="197" w:author="lirini" w:date="2018-10-11T21:44:00Z">
        <w:r w:rsidR="001D4230">
          <w:rPr>
            <w:rFonts w:eastAsia="Times New Roman" w:cs="Tahoma"/>
            <w:color w:val="000000"/>
            <w:lang w:eastAsia="el-GR"/>
          </w:rPr>
          <w:t xml:space="preserve"> </w:t>
        </w:r>
      </w:ins>
      <w:ins w:id="198" w:author="lirini" w:date="2018-10-12T12:52:00Z">
        <w:r>
          <w:rPr>
            <w:rFonts w:eastAsia="Times New Roman" w:cs="Tahoma"/>
            <w:color w:val="000000"/>
            <w:lang w:eastAsia="el-GR"/>
          </w:rPr>
          <w:t xml:space="preserve">στήλης </w:t>
        </w:r>
      </w:ins>
      <w:ins w:id="199" w:author="lirini" w:date="2018-10-11T21:44:00Z">
        <w:r w:rsidR="001D4230">
          <w:rPr>
            <w:rFonts w:eastAsia="Times New Roman" w:cs="Tahoma"/>
            <w:color w:val="000000"/>
            <w:lang w:eastAsia="el-GR"/>
          </w:rPr>
          <w:t>απ</w:t>
        </w:r>
      </w:ins>
      <w:ins w:id="200" w:author="lirini" w:date="2018-10-11T21:45:00Z">
        <w:r w:rsidR="001D4230">
          <w:rPr>
            <w:rFonts w:eastAsia="Times New Roman" w:cs="Tahoma"/>
            <w:color w:val="000000"/>
            <w:lang w:eastAsia="el-GR"/>
          </w:rPr>
          <w:t>ό την 1</w:t>
        </w:r>
        <w:r w:rsidR="00DA6690" w:rsidRPr="00DA6690">
          <w:rPr>
            <w:rFonts w:eastAsia="Times New Roman" w:cs="Tahoma"/>
            <w:color w:val="000000"/>
            <w:vertAlign w:val="superscript"/>
            <w:lang w:eastAsia="el-GR"/>
          </w:rPr>
          <w:t>η</w:t>
        </w:r>
      </w:ins>
      <w:ins w:id="201" w:author="lirini" w:date="2018-10-12T12:51:00Z">
        <w:r>
          <w:rPr>
            <w:rFonts w:eastAsia="Times New Roman" w:cs="Tahoma"/>
            <w:color w:val="000000"/>
            <w:lang w:eastAsia="el-GR"/>
          </w:rPr>
          <w:t>).</w:t>
        </w:r>
      </w:ins>
    </w:p>
    <w:p w:rsidR="00D7415C" w:rsidRPr="0094717C" w:rsidRDefault="00D7415C" w:rsidP="00D7415C">
      <w:pPr>
        <w:pStyle w:val="a4"/>
        <w:numPr>
          <w:ilvl w:val="0"/>
          <w:numId w:val="5"/>
        </w:numPr>
        <w:spacing w:after="120" w:line="240" w:lineRule="auto"/>
        <w:ind w:left="426" w:hanging="284"/>
        <w:jc w:val="both"/>
        <w:rPr>
          <w:ins w:id="202" w:author="lirini" w:date="2018-10-11T21:37:00Z"/>
        </w:rPr>
      </w:pPr>
      <w:ins w:id="203" w:author="lirini" w:date="2018-10-11T21:37:00Z">
        <w:r w:rsidRPr="0094717C">
          <w:rPr>
            <w:rFonts w:eastAsia="Times New Roman" w:cs="Tahoma"/>
            <w:b/>
            <w:color w:val="000000"/>
            <w:lang w:eastAsia="el-GR"/>
          </w:rPr>
          <w:t xml:space="preserve">Τονίζεται ότι όσον αφορά στις </w:t>
        </w:r>
      </w:ins>
      <w:ins w:id="204" w:author="lirini" w:date="2018-10-11T22:02:00Z">
        <w:r w:rsidR="005E42E2">
          <w:rPr>
            <w:rFonts w:eastAsia="Times New Roman" w:cs="Tahoma"/>
            <w:b/>
            <w:color w:val="000000"/>
            <w:lang w:eastAsia="el-GR"/>
          </w:rPr>
          <w:t xml:space="preserve">προπληρωμένες </w:t>
        </w:r>
      </w:ins>
      <w:ins w:id="205" w:author="lirini" w:date="2018-10-11T21:37:00Z">
        <w:r w:rsidRPr="0094717C">
          <w:rPr>
            <w:b/>
            <w:lang w:val="en-US"/>
          </w:rPr>
          <w:t>SIM</w:t>
        </w:r>
        <w:r w:rsidRPr="0094717C">
          <w:rPr>
            <w:b/>
          </w:rPr>
          <w:t xml:space="preserve">, </w:t>
        </w:r>
        <w:r w:rsidRPr="0094717C">
          <w:rPr>
            <w:rFonts w:eastAsia="Times New Roman" w:cs="Tahoma"/>
            <w:b/>
            <w:color w:val="000000"/>
            <w:lang w:eastAsia="el-GR"/>
          </w:rPr>
          <w:t xml:space="preserve">θα πρέπει να </w:t>
        </w:r>
        <w:r>
          <w:rPr>
            <w:rFonts w:eastAsia="Times New Roman" w:cs="Tahoma"/>
            <w:b/>
            <w:color w:val="000000"/>
            <w:lang w:eastAsia="el-GR"/>
          </w:rPr>
          <w:t>λαμβάνονται υπόψη</w:t>
        </w:r>
        <w:r w:rsidRPr="0094717C">
          <w:rPr>
            <w:rFonts w:eastAsia="Times New Roman" w:cs="Tahoma"/>
            <w:b/>
            <w:color w:val="000000"/>
            <w:lang w:eastAsia="el-GR"/>
          </w:rPr>
          <w:t xml:space="preserve"> μόνο οι ενεργές (χρήση τους τελευταίους 3 μήνες).</w:t>
        </w:r>
      </w:ins>
    </w:p>
    <w:p w:rsidR="002B040C" w:rsidRPr="003E44FD" w:rsidRDefault="002B040C" w:rsidP="00B762C4">
      <w:pPr>
        <w:pStyle w:val="a4"/>
        <w:spacing w:after="120" w:line="240" w:lineRule="auto"/>
        <w:ind w:left="426" w:hanging="284"/>
        <w:jc w:val="both"/>
        <w:rPr>
          <w:rStyle w:val="ae"/>
        </w:rPr>
      </w:pPr>
    </w:p>
    <w:p w:rsidR="000B2A48" w:rsidRPr="003E44FD" w:rsidRDefault="000B2A48" w:rsidP="00B762C4">
      <w:pPr>
        <w:spacing w:after="120" w:line="240" w:lineRule="auto"/>
        <w:ind w:hanging="284"/>
        <w:jc w:val="both"/>
      </w:pPr>
      <w:r w:rsidRPr="003E44FD">
        <w:rPr>
          <w:b/>
        </w:rPr>
        <w:t>Α.</w:t>
      </w:r>
      <w:r w:rsidR="000D520C" w:rsidRPr="003E44FD">
        <w:rPr>
          <w:b/>
        </w:rPr>
        <w:t>2</w:t>
      </w:r>
      <w:r w:rsidRPr="003E44FD">
        <w:rPr>
          <w:b/>
        </w:rPr>
        <w:t xml:space="preserve">. </w:t>
      </w:r>
      <w:r w:rsidR="000D520C" w:rsidRPr="003E44FD">
        <w:rPr>
          <w:b/>
        </w:rPr>
        <w:t xml:space="preserve">Αριθμός (οικιακών και μη οικιακών) συνδρομών σε </w:t>
      </w:r>
      <w:proofErr w:type="spellStart"/>
      <w:r w:rsidR="000D520C" w:rsidRPr="003E44FD">
        <w:rPr>
          <w:b/>
        </w:rPr>
        <w:t>αδεσμοποίητες</w:t>
      </w:r>
      <w:proofErr w:type="spellEnd"/>
      <w:r w:rsidR="000D520C" w:rsidRPr="003E44FD">
        <w:rPr>
          <w:b/>
        </w:rPr>
        <w:t xml:space="preserve"> υπηρεσίες</w:t>
      </w:r>
    </w:p>
    <w:p w:rsidR="000B2A48" w:rsidRPr="003E44FD" w:rsidRDefault="000D520C" w:rsidP="00B762C4">
      <w:pPr>
        <w:pStyle w:val="a4"/>
        <w:numPr>
          <w:ilvl w:val="0"/>
          <w:numId w:val="5"/>
        </w:numPr>
        <w:tabs>
          <w:tab w:val="left" w:pos="426"/>
        </w:tabs>
        <w:spacing w:after="120" w:line="240" w:lineRule="auto"/>
        <w:ind w:left="426" w:hanging="284"/>
        <w:contextualSpacing w:val="0"/>
        <w:jc w:val="both"/>
      </w:pPr>
      <w:r w:rsidRPr="003E44FD">
        <w:t xml:space="preserve">Ζητούνται οι ενεργοποιημένες για τις συγκεκριμένες σταθερές υπηρεσίες </w:t>
      </w:r>
      <w:r w:rsidR="0026468D">
        <w:t xml:space="preserve">λιανικές </w:t>
      </w:r>
      <w:r w:rsidRPr="003E44FD">
        <w:t xml:space="preserve">συνδρομές της εταιρείας την τελευταία μέρα της περιόδου </w:t>
      </w:r>
      <w:r w:rsidR="002B040C" w:rsidRPr="003E44FD">
        <w:t xml:space="preserve">αναφοράς </w:t>
      </w:r>
      <w:r w:rsidRPr="003E44FD">
        <w:t xml:space="preserve">και οι οποίες συνδρομές δεν αποτελούν </w:t>
      </w:r>
      <w:r w:rsidR="00E81D8D">
        <w:t xml:space="preserve">και δεν συμμετέχουν σε </w:t>
      </w:r>
      <w:r w:rsidRPr="003E44FD">
        <w:t>Συνδυαστικές/δεσμοποιημένες προσφορές. Δηλ. οι προσφορές που θα αναφερθούν εδώ</w:t>
      </w:r>
      <w:r w:rsidR="00457F1A" w:rsidRPr="003E44FD">
        <w:t xml:space="preserve"> δεν πρέπει να έχουν αναφερθεί στην ενότητα Α.1</w:t>
      </w:r>
    </w:p>
    <w:p w:rsidR="00457F1A" w:rsidRPr="003E44FD" w:rsidRDefault="00457F1A" w:rsidP="003E44FD">
      <w:pPr>
        <w:tabs>
          <w:tab w:val="left" w:pos="426"/>
        </w:tabs>
        <w:spacing w:after="120" w:line="240" w:lineRule="auto"/>
        <w:jc w:val="both"/>
        <w:rPr>
          <w:b/>
        </w:rPr>
      </w:pPr>
    </w:p>
    <w:p w:rsidR="000D520C" w:rsidRPr="003E44FD" w:rsidRDefault="00457F1A" w:rsidP="003E44FD">
      <w:pPr>
        <w:tabs>
          <w:tab w:val="left" w:pos="426"/>
        </w:tabs>
        <w:spacing w:after="120" w:line="240" w:lineRule="auto"/>
        <w:jc w:val="both"/>
        <w:rPr>
          <w:b/>
        </w:rPr>
      </w:pPr>
      <w:r w:rsidRPr="003E44FD">
        <w:rPr>
          <w:b/>
        </w:rPr>
        <w:t>Α.3. Αριθμός (οικιακών και μη οικιακών) συνδρομών</w:t>
      </w:r>
      <w:r w:rsidR="002B040C" w:rsidRPr="003E44FD">
        <w:rPr>
          <w:b/>
        </w:rPr>
        <w:t xml:space="preserve"> </w:t>
      </w:r>
      <w:del w:id="206" w:author="lirini" w:date="2018-10-12T13:03:00Z">
        <w:r w:rsidR="00717EDA" w:rsidDel="00317F49">
          <w:rPr>
            <w:b/>
          </w:rPr>
          <w:delText xml:space="preserve">και συνδέσεων </w:delText>
        </w:r>
      </w:del>
      <w:r w:rsidR="002B040C" w:rsidRPr="003E44FD">
        <w:rPr>
          <w:b/>
        </w:rPr>
        <w:t>ανά υπηρεσία</w:t>
      </w:r>
      <w:r w:rsidRPr="003E44FD">
        <w:rPr>
          <w:b/>
        </w:rPr>
        <w:t xml:space="preserve"> - Σύνολο</w:t>
      </w:r>
    </w:p>
    <w:p w:rsidR="00057ED0" w:rsidRDefault="003C0017" w:rsidP="00B762C4">
      <w:pPr>
        <w:pStyle w:val="a4"/>
        <w:numPr>
          <w:ilvl w:val="0"/>
          <w:numId w:val="5"/>
        </w:numPr>
        <w:tabs>
          <w:tab w:val="left" w:pos="426"/>
        </w:tabs>
        <w:spacing w:after="0" w:line="240" w:lineRule="auto"/>
        <w:ind w:left="426" w:hanging="284"/>
        <w:contextualSpacing w:val="0"/>
        <w:jc w:val="both"/>
        <w:rPr>
          <w:rStyle w:val="ae"/>
        </w:rPr>
      </w:pPr>
      <w:r w:rsidRPr="003F1B8B">
        <w:rPr>
          <w:rStyle w:val="ae"/>
          <w:b/>
        </w:rPr>
        <w:t>1</w:t>
      </w:r>
      <w:r w:rsidRPr="003F1B8B">
        <w:rPr>
          <w:rStyle w:val="ae"/>
          <w:b/>
          <w:vertAlign w:val="superscript"/>
        </w:rPr>
        <w:t>η</w:t>
      </w:r>
      <w:r w:rsidRPr="003F1B8B">
        <w:rPr>
          <w:rStyle w:val="ae"/>
          <w:b/>
        </w:rPr>
        <w:t xml:space="preserve"> στήλη</w:t>
      </w:r>
      <w:r w:rsidR="00717EDA">
        <w:rPr>
          <w:rStyle w:val="ae"/>
        </w:rPr>
        <w:t xml:space="preserve">- </w:t>
      </w:r>
      <w:r w:rsidR="00717EDA" w:rsidRPr="003E44FD">
        <w:rPr>
          <w:b/>
        </w:rPr>
        <w:t xml:space="preserve">Αριθμός (οικιακών και μη οικιακών) </w:t>
      </w:r>
      <w:r w:rsidRPr="003F1B8B">
        <w:rPr>
          <w:b/>
          <w:u w:val="single"/>
        </w:rPr>
        <w:t>συνδρομών</w:t>
      </w:r>
      <w:r w:rsidR="00717EDA" w:rsidRPr="003E44FD">
        <w:rPr>
          <w:b/>
        </w:rPr>
        <w:t xml:space="preserve"> ανά υπηρεσία - Σύνολο</w:t>
      </w:r>
    </w:p>
    <w:p w:rsidR="00057ED0" w:rsidRDefault="00896D5B" w:rsidP="00B762C4">
      <w:pPr>
        <w:pStyle w:val="a4"/>
        <w:tabs>
          <w:tab w:val="left" w:pos="426"/>
        </w:tabs>
        <w:spacing w:after="120" w:line="240" w:lineRule="auto"/>
        <w:ind w:left="426"/>
        <w:contextualSpacing w:val="0"/>
        <w:jc w:val="both"/>
        <w:rPr>
          <w:rStyle w:val="ae"/>
        </w:rPr>
      </w:pPr>
      <w:r w:rsidRPr="003E44FD">
        <w:rPr>
          <w:rStyle w:val="ae"/>
        </w:rPr>
        <w:t>Για κάθε σταθερή υπηρεσία α</w:t>
      </w:r>
      <w:r w:rsidR="00457F1A" w:rsidRPr="003E44FD">
        <w:rPr>
          <w:rStyle w:val="ae"/>
        </w:rPr>
        <w:t>θροίζει αυτόματα</w:t>
      </w:r>
      <w:r w:rsidRPr="003E44FD">
        <w:rPr>
          <w:rStyle w:val="ae"/>
        </w:rPr>
        <w:t xml:space="preserve"> όλες τις </w:t>
      </w:r>
      <w:r w:rsidR="00717EDA">
        <w:rPr>
          <w:rStyle w:val="ae"/>
        </w:rPr>
        <w:t xml:space="preserve">λιανικές </w:t>
      </w:r>
      <w:r w:rsidRPr="003E44FD">
        <w:rPr>
          <w:rStyle w:val="ae"/>
        </w:rPr>
        <w:t>συνδρομές που έχουν καταχωρηθεί στις ενότητες Α.1 και Α.2 και οι οποίες περιλαμβάνουν την παροχή της συγκεκριμένης υπηρεσίας</w:t>
      </w:r>
      <w:r w:rsidR="00717EDA">
        <w:rPr>
          <w:rStyle w:val="ae"/>
        </w:rPr>
        <w:t xml:space="preserve">, άσχετα αν </w:t>
      </w:r>
      <w:r w:rsidR="0026468D">
        <w:rPr>
          <w:rStyle w:val="ae"/>
        </w:rPr>
        <w:t>περιλαμβάνουν και την παροχή άλλων υπηρεσιών</w:t>
      </w:r>
      <w:r w:rsidRPr="003E44FD">
        <w:rPr>
          <w:rStyle w:val="ae"/>
        </w:rPr>
        <w:t xml:space="preserve">. </w:t>
      </w:r>
    </w:p>
    <w:p w:rsidR="00B762C4" w:rsidRPr="00B762C4" w:rsidDel="00317F49" w:rsidRDefault="00B762C4" w:rsidP="00B762C4">
      <w:pPr>
        <w:pStyle w:val="a4"/>
        <w:numPr>
          <w:ilvl w:val="0"/>
          <w:numId w:val="5"/>
        </w:numPr>
        <w:tabs>
          <w:tab w:val="left" w:pos="426"/>
        </w:tabs>
        <w:spacing w:after="0" w:line="240" w:lineRule="auto"/>
        <w:ind w:left="426" w:hanging="284"/>
        <w:contextualSpacing w:val="0"/>
        <w:jc w:val="both"/>
        <w:rPr>
          <w:del w:id="207" w:author="lirini" w:date="2018-10-12T12:54:00Z"/>
        </w:rPr>
      </w:pPr>
      <w:del w:id="208" w:author="lirini" w:date="2018-10-12T12:54:00Z">
        <w:r w:rsidRPr="00B762C4" w:rsidDel="00317F49">
          <w:rPr>
            <w:rStyle w:val="ae"/>
            <w:b/>
          </w:rPr>
          <w:delText xml:space="preserve"> </w:delText>
        </w:r>
        <w:r w:rsidR="003C0017" w:rsidRPr="003F1B8B" w:rsidDel="00317F49">
          <w:rPr>
            <w:rStyle w:val="ae"/>
            <w:b/>
          </w:rPr>
          <w:delText>2</w:delText>
        </w:r>
        <w:r w:rsidR="003C0017" w:rsidRPr="003F1B8B" w:rsidDel="00317F49">
          <w:rPr>
            <w:rStyle w:val="ae"/>
            <w:b/>
            <w:vertAlign w:val="superscript"/>
          </w:rPr>
          <w:delText>η</w:delText>
        </w:r>
        <w:r w:rsidR="003C0017" w:rsidRPr="003F1B8B" w:rsidDel="00317F49">
          <w:rPr>
            <w:rStyle w:val="ae"/>
            <w:b/>
          </w:rPr>
          <w:delText xml:space="preserve"> στήλη- </w:delText>
        </w:r>
        <w:r w:rsidR="00717EDA" w:rsidRPr="0026468D" w:rsidDel="00317F49">
          <w:rPr>
            <w:b/>
          </w:rPr>
          <w:delText>Αριθμός</w:delText>
        </w:r>
        <w:r w:rsidR="00717EDA" w:rsidRPr="003E44FD" w:rsidDel="00317F49">
          <w:rPr>
            <w:b/>
          </w:rPr>
          <w:delText xml:space="preserve"> (οικιακών και μη οικιακών) </w:delText>
        </w:r>
        <w:r w:rsidR="003C0017" w:rsidRPr="003F1B8B" w:rsidDel="00317F49">
          <w:rPr>
            <w:b/>
            <w:u w:val="single"/>
          </w:rPr>
          <w:delText>συνδέσεων</w:delText>
        </w:r>
        <w:r w:rsidR="00717EDA" w:rsidRPr="003E44FD" w:rsidDel="00317F49">
          <w:rPr>
            <w:b/>
          </w:rPr>
          <w:delText xml:space="preserve"> ανά υπηρεσία </w:delText>
        </w:r>
        <w:r w:rsidDel="00317F49">
          <w:rPr>
            <w:b/>
          </w:rPr>
          <w:delText>–</w:delText>
        </w:r>
        <w:r w:rsidR="00717EDA" w:rsidRPr="003E44FD" w:rsidDel="00317F49">
          <w:rPr>
            <w:b/>
          </w:rPr>
          <w:delText xml:space="preserve"> Σύνολο</w:delText>
        </w:r>
      </w:del>
    </w:p>
    <w:p w:rsidR="00B762C4" w:rsidRPr="00585717" w:rsidDel="00317F49" w:rsidRDefault="00717EDA" w:rsidP="00B762C4">
      <w:pPr>
        <w:pStyle w:val="a4"/>
        <w:tabs>
          <w:tab w:val="left" w:pos="426"/>
        </w:tabs>
        <w:spacing w:after="0" w:line="240" w:lineRule="auto"/>
        <w:ind w:left="426"/>
        <w:contextualSpacing w:val="0"/>
        <w:jc w:val="both"/>
        <w:rPr>
          <w:del w:id="209" w:author="lirini" w:date="2018-10-12T12:54:00Z"/>
        </w:rPr>
      </w:pPr>
      <w:del w:id="210" w:author="lirini" w:date="2018-10-12T12:54:00Z">
        <w:r w:rsidRPr="003F1B8B" w:rsidDel="00317F49">
          <w:rPr>
            <w:rStyle w:val="ae"/>
          </w:rPr>
          <w:delText xml:space="preserve">Ζητούνται οι ενεργοποιημένες </w:delText>
        </w:r>
        <w:r w:rsidRPr="003F1B8B" w:rsidDel="00317F49">
          <w:delText xml:space="preserve">για τις συγκεκριμένες σταθερές υπηρεσίες λιανικές </w:delText>
        </w:r>
        <w:r w:rsidR="003C0017" w:rsidRPr="00B762C4" w:rsidDel="00317F49">
          <w:rPr>
            <w:u w:val="single"/>
          </w:rPr>
          <w:delText xml:space="preserve">συνδέσεις </w:delText>
        </w:r>
        <w:r w:rsidRPr="003F1B8B" w:rsidDel="00317F49">
          <w:delText xml:space="preserve">(γραμμές) της εταιρείας την τελευταία μέρα της περιόδου αναφοράς. </w:delText>
        </w:r>
        <w:r w:rsidR="00633781" w:rsidRPr="003F1B8B" w:rsidDel="00317F49">
          <w:delText>Η ερώτηση αφορά γραμμές και όχι κανάλια.</w:delText>
        </w:r>
      </w:del>
    </w:p>
    <w:p w:rsidR="00EF67B9" w:rsidRDefault="0024375A" w:rsidP="00B762C4">
      <w:pPr>
        <w:pStyle w:val="a4"/>
        <w:tabs>
          <w:tab w:val="left" w:pos="426"/>
        </w:tabs>
        <w:spacing w:after="0" w:line="240" w:lineRule="auto"/>
        <w:ind w:left="426"/>
        <w:contextualSpacing w:val="0"/>
        <w:jc w:val="both"/>
        <w:rPr>
          <w:rStyle w:val="ae"/>
        </w:rPr>
      </w:pPr>
      <w:del w:id="211" w:author="lirini" w:date="2018-10-12T12:54:00Z">
        <w:r w:rsidDel="00317F49">
          <w:delText>Π</w:delText>
        </w:r>
        <w:r w:rsidR="00717EDA" w:rsidRPr="003F1B8B" w:rsidDel="00317F49">
          <w:delText xml:space="preserve">ρέπει να αναφερθούν όλες οι λιανικές συνδέσεις </w:delText>
        </w:r>
        <w:r w:rsidR="00633781" w:rsidRPr="003F1B8B" w:rsidDel="00317F49">
          <w:delText xml:space="preserve">της εταιρίας </w:delText>
        </w:r>
        <w:r w:rsidR="00717EDA" w:rsidRPr="003F1B8B" w:rsidDel="00317F49">
          <w:delText>για την συγκεκριμένη υπηρεσία ανεξαρτήτως αν χρησιμοποιούνται και για την παροχή άλλων υπηρεσιών</w:delText>
        </w:r>
        <w:r w:rsidR="00717EDA" w:rsidRPr="003F1B8B" w:rsidDel="00317F49">
          <w:rPr>
            <w:rStyle w:val="ae"/>
          </w:rPr>
          <w:delText xml:space="preserve"> (από τον ίδιο ή άλλο πάροχο). </w:delText>
        </w:r>
      </w:del>
      <w:r w:rsidR="00896D5B" w:rsidRPr="003F1B8B">
        <w:rPr>
          <w:rStyle w:val="ae"/>
        </w:rPr>
        <w:t>Σημειώνεται ότι οι πληροφορίες που θα καταχωρηθούν εδώ</w:t>
      </w:r>
      <w:ins w:id="212" w:author="lirini" w:date="2018-10-12T15:33:00Z">
        <w:r w:rsidR="00D0633B">
          <w:rPr>
            <w:rStyle w:val="ae"/>
          </w:rPr>
          <w:t>,</w:t>
        </w:r>
      </w:ins>
      <w:r w:rsidR="00896D5B" w:rsidRPr="003F1B8B">
        <w:rPr>
          <w:rStyle w:val="ae"/>
        </w:rPr>
        <w:t xml:space="preserve"> </w:t>
      </w:r>
      <w:ins w:id="213" w:author="lirini" w:date="2018-10-12T13:04:00Z">
        <w:r w:rsidR="00E93EBA">
          <w:rPr>
            <w:rStyle w:val="ae"/>
          </w:rPr>
          <w:t>αν και αφορούν σε συνδρομές</w:t>
        </w:r>
      </w:ins>
      <w:ins w:id="214" w:author="lirini" w:date="2018-10-12T15:33:00Z">
        <w:r w:rsidR="00D0633B">
          <w:rPr>
            <w:rStyle w:val="ae"/>
          </w:rPr>
          <w:t>,</w:t>
        </w:r>
      </w:ins>
      <w:ins w:id="215" w:author="lirini" w:date="2018-10-12T13:04:00Z">
        <w:r w:rsidR="00E93EBA">
          <w:rPr>
            <w:rStyle w:val="ae"/>
          </w:rPr>
          <w:t xml:space="preserve"> </w:t>
        </w:r>
      </w:ins>
      <w:ins w:id="216" w:author="lirini" w:date="2018-10-12T15:33:00Z">
        <w:r w:rsidR="00D0633B">
          <w:rPr>
            <w:rStyle w:val="ae"/>
          </w:rPr>
          <w:t xml:space="preserve">ωστόσο </w:t>
        </w:r>
      </w:ins>
      <w:r w:rsidR="00F1203D" w:rsidRPr="003F1B8B">
        <w:rPr>
          <w:rStyle w:val="ae"/>
        </w:rPr>
        <w:t>σχετίζονται άμεσα και πρόκειται να διασταυρώνονται με τις συνδ</w:t>
      </w:r>
      <w:r w:rsidR="0026468D" w:rsidRPr="003F1B8B">
        <w:rPr>
          <w:rStyle w:val="ae"/>
        </w:rPr>
        <w:t>έσεις</w:t>
      </w:r>
      <w:r w:rsidR="00F1203D" w:rsidRPr="003F1B8B">
        <w:rPr>
          <w:rStyle w:val="ae"/>
        </w:rPr>
        <w:t xml:space="preserve"> που καταχωρούνται στο ερωτηματολόγιο «03 Σταθερές </w:t>
      </w:r>
      <w:r w:rsidR="00FA010D" w:rsidRPr="003F1B8B">
        <w:rPr>
          <w:rStyle w:val="ae"/>
        </w:rPr>
        <w:t>Επικοινωνίες», φύλλο ‘Συνδέσεις σε σταθερή θέση’</w:t>
      </w:r>
      <w:r w:rsidR="0046069E" w:rsidRPr="0046069E">
        <w:rPr>
          <w:rStyle w:val="ae"/>
        </w:rPr>
        <w:t>.</w:t>
      </w:r>
    </w:p>
    <w:p w:rsidR="00057ED0" w:rsidDel="00317F49" w:rsidRDefault="003C0017" w:rsidP="00B762C4">
      <w:pPr>
        <w:pStyle w:val="a4"/>
        <w:numPr>
          <w:ilvl w:val="0"/>
          <w:numId w:val="5"/>
        </w:numPr>
        <w:tabs>
          <w:tab w:val="left" w:pos="426"/>
        </w:tabs>
        <w:spacing w:after="0" w:line="240" w:lineRule="auto"/>
        <w:ind w:left="426" w:hanging="284"/>
        <w:jc w:val="both"/>
        <w:rPr>
          <w:del w:id="217" w:author="lirini" w:date="2018-10-12T12:55:00Z"/>
          <w:rStyle w:val="ae"/>
        </w:rPr>
      </w:pPr>
      <w:del w:id="218" w:author="lirini" w:date="2018-10-12T12:55:00Z">
        <w:r w:rsidRPr="003F1B8B" w:rsidDel="00317F49">
          <w:rPr>
            <w:rStyle w:val="ae"/>
          </w:rPr>
          <w:delText>Όσον αφορά την σχέση μεταξύ των 2 στηλών, σημειώνεται ότι μία συνδρομή, πχ μία συνδρομή σταθερής τηλεφωνίας μπορεί να αφορά περισσότερες από μία συνδέσεις (γραμμές).</w:delText>
        </w:r>
      </w:del>
    </w:p>
    <w:p w:rsidR="00FA010D" w:rsidRPr="00222302" w:rsidRDefault="00FA010D" w:rsidP="00B762C4">
      <w:pPr>
        <w:pStyle w:val="a4"/>
        <w:tabs>
          <w:tab w:val="left" w:pos="426"/>
        </w:tabs>
        <w:spacing w:after="120"/>
        <w:ind w:left="426" w:hanging="284"/>
        <w:contextualSpacing w:val="0"/>
        <w:jc w:val="both"/>
        <w:rPr>
          <w:rStyle w:val="ae"/>
        </w:rPr>
      </w:pPr>
    </w:p>
    <w:p w:rsidR="00683848" w:rsidRPr="003E44FD" w:rsidRDefault="00FA010D" w:rsidP="00B762C4">
      <w:pPr>
        <w:pStyle w:val="2"/>
        <w:ind w:hanging="284"/>
      </w:pPr>
      <w:bookmarkStart w:id="219" w:name="_Toc527122579"/>
      <w:r w:rsidRPr="003E44FD">
        <w:t xml:space="preserve">Β. </w:t>
      </w:r>
      <w:r w:rsidR="0081570F">
        <w:t xml:space="preserve">Οπτική </w:t>
      </w:r>
      <w:proofErr w:type="spellStart"/>
      <w:r w:rsidR="0081570F">
        <w:t>παρόχου</w:t>
      </w:r>
      <w:proofErr w:type="spellEnd"/>
      <w:r w:rsidR="0081570F">
        <w:t xml:space="preserve"> κινητών υπηρεσιών</w:t>
      </w:r>
      <w:bookmarkEnd w:id="219"/>
    </w:p>
    <w:p w:rsidR="00FA010D" w:rsidRPr="003E44FD" w:rsidRDefault="00FA010D" w:rsidP="00B762C4">
      <w:pPr>
        <w:pStyle w:val="a4"/>
        <w:numPr>
          <w:ilvl w:val="0"/>
          <w:numId w:val="5"/>
        </w:numPr>
        <w:spacing w:after="120" w:line="240" w:lineRule="auto"/>
        <w:ind w:left="426" w:hanging="284"/>
        <w:jc w:val="both"/>
      </w:pPr>
      <w:r w:rsidRPr="003E44FD">
        <w:t xml:space="preserve">Η ενότητα πρέπει να απαντηθεί </w:t>
      </w:r>
      <w:r w:rsidR="00D63E7F" w:rsidRPr="003E44FD">
        <w:t xml:space="preserve">μόνο </w:t>
      </w:r>
      <w:r w:rsidRPr="003E44FD">
        <w:t xml:space="preserve">από τους </w:t>
      </w:r>
      <w:proofErr w:type="spellStart"/>
      <w:r w:rsidRPr="003E44FD">
        <w:t>παρόχους</w:t>
      </w:r>
      <w:proofErr w:type="spellEnd"/>
      <w:r w:rsidRPr="003E44FD">
        <w:t xml:space="preserve"> </w:t>
      </w:r>
      <w:r w:rsidR="00D63E7F" w:rsidRPr="003E44FD">
        <w:t xml:space="preserve">υπηρεσιών </w:t>
      </w:r>
      <w:r w:rsidRPr="003E44FD">
        <w:t xml:space="preserve">κινητών επικοινωνιών </w:t>
      </w:r>
      <w:r w:rsidR="00D63E7F" w:rsidRPr="003E44FD">
        <w:t>βά</w:t>
      </w:r>
      <w:r w:rsidRPr="003E44FD">
        <w:t xml:space="preserve">σει των </w:t>
      </w:r>
      <w:r w:rsidRPr="003E44FD">
        <w:rPr>
          <w:lang w:val="en-US"/>
        </w:rPr>
        <w:t>SIM</w:t>
      </w:r>
      <w:r w:rsidRPr="003E44FD">
        <w:t xml:space="preserve"> καρτών τους</w:t>
      </w:r>
    </w:p>
    <w:p w:rsidR="00D7351C" w:rsidRDefault="00FA010D" w:rsidP="00B762C4">
      <w:pPr>
        <w:pStyle w:val="a4"/>
        <w:numPr>
          <w:ilvl w:val="0"/>
          <w:numId w:val="5"/>
        </w:numPr>
        <w:tabs>
          <w:tab w:val="left" w:pos="426"/>
        </w:tabs>
        <w:spacing w:after="120" w:line="240" w:lineRule="auto"/>
        <w:ind w:left="426" w:hanging="284"/>
        <w:jc w:val="both"/>
        <w:rPr>
          <w:ins w:id="220" w:author="lirini" w:date="2018-10-12T12:56:00Z"/>
        </w:rPr>
      </w:pPr>
      <w:r w:rsidRPr="003E44FD">
        <w:t>Ζητούνται οι ενεργοποιημένες την τελευταία μέρα της περιόδου</w:t>
      </w:r>
      <w:r w:rsidR="00981AE0" w:rsidRPr="003E44FD">
        <w:t xml:space="preserve"> αναφοράς</w:t>
      </w:r>
      <w:r w:rsidR="00D7351C" w:rsidRPr="003E44FD">
        <w:t>,</w:t>
      </w:r>
      <w:r w:rsidRPr="003E44FD">
        <w:t xml:space="preserve"> </w:t>
      </w:r>
      <w:r w:rsidRPr="003E44FD">
        <w:rPr>
          <w:lang w:val="en-US"/>
        </w:rPr>
        <w:t>SIM</w:t>
      </w:r>
      <w:r w:rsidRPr="003E44FD">
        <w:t xml:space="preserve"> κάρτες για κινητή τηλεφωνία ή/και </w:t>
      </w:r>
      <w:r w:rsidR="00037163">
        <w:t xml:space="preserve">κινητή </w:t>
      </w:r>
      <w:proofErr w:type="spellStart"/>
      <w:r w:rsidR="00037163">
        <w:t>ευρυζωνική</w:t>
      </w:r>
      <w:proofErr w:type="spellEnd"/>
      <w:r w:rsidR="00037163">
        <w:t xml:space="preserve"> πρόσβαση</w:t>
      </w:r>
      <w:r w:rsidRPr="003E44FD">
        <w:t xml:space="preserve"> οι οποίες παρέχοντ</w:t>
      </w:r>
      <w:r w:rsidR="00D7351C" w:rsidRPr="003E44FD">
        <w:t xml:space="preserve">αν ως </w:t>
      </w:r>
      <w:r w:rsidRPr="003E44FD">
        <w:t>Συνδυαστικές/δεσμοποιημένες προσφορές (σύμφωνα με τον σχετικό ορισμό).</w:t>
      </w:r>
      <w:r w:rsidR="00D7351C" w:rsidRPr="003E44FD">
        <w:t xml:space="preserve"> </w:t>
      </w:r>
      <w:ins w:id="221" w:author="lirini" w:date="2018-10-11T21:47:00Z">
        <w:r w:rsidR="001D4230">
          <w:t>Οι κάρτες θα πρέπει να δοθούν διαχωρισμένες μεταξ</w:t>
        </w:r>
      </w:ins>
      <w:ins w:id="222" w:author="lirini" w:date="2018-10-11T21:48:00Z">
        <w:r w:rsidR="001D4230">
          <w:t xml:space="preserve">ύ (α) </w:t>
        </w:r>
        <w:r w:rsidR="001D4230">
          <w:rPr>
            <w:lang w:val="en-US"/>
          </w:rPr>
          <w:t>SIM</w:t>
        </w:r>
        <w:r w:rsidR="001D4230" w:rsidRPr="001D4230">
          <w:t xml:space="preserve"> </w:t>
        </w:r>
        <w:r w:rsidR="001D4230">
          <w:t xml:space="preserve">συμβολαίου και (β) </w:t>
        </w:r>
      </w:ins>
      <w:ins w:id="223" w:author="lirini" w:date="2018-10-11T22:04:00Z">
        <w:r w:rsidR="005E42E2">
          <w:t>προπληρωμέν</w:t>
        </w:r>
      </w:ins>
      <w:ins w:id="224" w:author="lirini" w:date="2018-10-12T15:33:00Z">
        <w:r w:rsidR="00D0633B">
          <w:t>ες</w:t>
        </w:r>
      </w:ins>
      <w:ins w:id="225" w:author="lirini" w:date="2018-10-11T22:04:00Z">
        <w:r w:rsidR="005E42E2">
          <w:t xml:space="preserve"> </w:t>
        </w:r>
      </w:ins>
      <w:ins w:id="226" w:author="lirini" w:date="2018-10-11T21:48:00Z">
        <w:r w:rsidR="001D4230">
          <w:rPr>
            <w:lang w:val="en-US"/>
          </w:rPr>
          <w:t>SIM</w:t>
        </w:r>
      </w:ins>
      <w:ins w:id="227" w:author="lirini" w:date="2018-10-11T21:49:00Z">
        <w:r w:rsidR="001D4230">
          <w:t>.</w:t>
        </w:r>
      </w:ins>
    </w:p>
    <w:p w:rsidR="00317F49" w:rsidRPr="003E44FD" w:rsidRDefault="00317F49" w:rsidP="00B762C4">
      <w:pPr>
        <w:pStyle w:val="a4"/>
        <w:numPr>
          <w:ilvl w:val="0"/>
          <w:numId w:val="5"/>
        </w:numPr>
        <w:tabs>
          <w:tab w:val="left" w:pos="426"/>
        </w:tabs>
        <w:spacing w:after="120" w:line="240" w:lineRule="auto"/>
        <w:ind w:left="426" w:hanging="284"/>
        <w:jc w:val="both"/>
      </w:pPr>
      <w:ins w:id="228" w:author="lirini" w:date="2018-10-12T12:56:00Z">
        <w:r w:rsidRPr="00317F49">
          <w:rPr>
            <w:rFonts w:eastAsia="Times New Roman" w:cs="Tahoma"/>
            <w:b/>
            <w:color w:val="000000"/>
            <w:lang w:eastAsia="el-GR"/>
          </w:rPr>
          <w:t xml:space="preserve">Τονίζεται ότι όσον αφορά στις προπληρωμένες </w:t>
        </w:r>
        <w:r w:rsidRPr="00317F49">
          <w:rPr>
            <w:b/>
            <w:lang w:val="en-US"/>
          </w:rPr>
          <w:t>SIM</w:t>
        </w:r>
        <w:r w:rsidRPr="00317F49">
          <w:rPr>
            <w:b/>
          </w:rPr>
          <w:t xml:space="preserve">, </w:t>
        </w:r>
        <w:r w:rsidRPr="00317F49">
          <w:rPr>
            <w:rFonts w:eastAsia="Times New Roman" w:cs="Tahoma"/>
            <w:b/>
            <w:color w:val="000000"/>
            <w:lang w:eastAsia="el-GR"/>
          </w:rPr>
          <w:t xml:space="preserve">θα πρέπει να λαμβάνονται υπόψη μόνο οι ενεργές (χρήση τους τελευταίους 3 μήνες). </w:t>
        </w:r>
      </w:ins>
    </w:p>
    <w:p w:rsidR="002A05CC" w:rsidRPr="003E44FD" w:rsidRDefault="002A05CC" w:rsidP="00B762C4">
      <w:pPr>
        <w:pStyle w:val="a4"/>
        <w:numPr>
          <w:ilvl w:val="0"/>
          <w:numId w:val="5"/>
        </w:numPr>
        <w:spacing w:after="120" w:line="240" w:lineRule="auto"/>
        <w:ind w:left="426" w:hanging="284"/>
        <w:jc w:val="both"/>
        <w:rPr>
          <w:rStyle w:val="ae"/>
        </w:rPr>
      </w:pPr>
      <w:r w:rsidRPr="003E44FD">
        <w:rPr>
          <w:rStyle w:val="ae"/>
          <w:rFonts w:cs="Times New Roman"/>
          <w:lang w:eastAsia="el-GR"/>
        </w:rPr>
        <w:t xml:space="preserve">Ακόμα και αν οι σταθερές υπηρεσίες παρέχονται από άλλο </w:t>
      </w:r>
      <w:proofErr w:type="spellStart"/>
      <w:r w:rsidRPr="003E44FD">
        <w:rPr>
          <w:rStyle w:val="ae"/>
          <w:rFonts w:cs="Times New Roman"/>
          <w:lang w:eastAsia="el-GR"/>
        </w:rPr>
        <w:t>πάροχο</w:t>
      </w:r>
      <w:proofErr w:type="spellEnd"/>
      <w:r w:rsidRPr="003E44FD">
        <w:rPr>
          <w:rStyle w:val="ae"/>
          <w:rFonts w:cs="Times New Roman"/>
          <w:lang w:eastAsia="el-GR"/>
        </w:rPr>
        <w:t xml:space="preserve"> σε σχέση με αυτόν που απαντά, ο </w:t>
      </w:r>
      <w:proofErr w:type="spellStart"/>
      <w:r w:rsidRPr="003E44FD">
        <w:rPr>
          <w:rStyle w:val="ae"/>
          <w:rFonts w:cs="Times New Roman"/>
          <w:lang w:eastAsia="el-GR"/>
        </w:rPr>
        <w:t>πάροχος</w:t>
      </w:r>
      <w:proofErr w:type="spellEnd"/>
      <w:r w:rsidRPr="003E44FD">
        <w:rPr>
          <w:rStyle w:val="ae"/>
          <w:rFonts w:cs="Times New Roman"/>
          <w:lang w:eastAsia="el-GR"/>
        </w:rPr>
        <w:t xml:space="preserve"> </w:t>
      </w:r>
      <w:r w:rsidR="00036C24" w:rsidRPr="003E44FD">
        <w:rPr>
          <w:rStyle w:val="ae"/>
          <w:rFonts w:cs="Times New Roman"/>
          <w:lang w:eastAsia="el-GR"/>
        </w:rPr>
        <w:t xml:space="preserve">υπηρεσιών </w:t>
      </w:r>
      <w:r w:rsidRPr="003E44FD">
        <w:rPr>
          <w:rStyle w:val="ae"/>
          <w:rFonts w:cs="Times New Roman"/>
          <w:lang w:eastAsia="el-GR"/>
        </w:rPr>
        <w:t>κινητών επικοινωνιών (ο οποίος απαντά</w:t>
      </w:r>
      <w:r w:rsidR="00B10AE9" w:rsidRPr="003E44FD">
        <w:rPr>
          <w:rStyle w:val="ae"/>
          <w:rFonts w:cs="Times New Roman"/>
          <w:lang w:eastAsia="el-GR"/>
        </w:rPr>
        <w:t xml:space="preserve"> εδώ</w:t>
      </w:r>
      <w:r w:rsidRPr="003E44FD">
        <w:rPr>
          <w:rStyle w:val="ae"/>
          <w:rFonts w:cs="Times New Roman"/>
          <w:lang w:eastAsia="el-GR"/>
        </w:rPr>
        <w:t xml:space="preserve">) καλείται να δώσει το πλήθος των </w:t>
      </w:r>
      <w:r w:rsidRPr="003E44FD">
        <w:rPr>
          <w:rStyle w:val="ae"/>
          <w:rFonts w:cs="Times New Roman"/>
          <w:lang w:val="en-US" w:eastAsia="el-GR"/>
        </w:rPr>
        <w:t>SIM</w:t>
      </w:r>
      <w:r w:rsidRPr="003E44FD">
        <w:rPr>
          <w:rStyle w:val="ae"/>
          <w:rFonts w:cs="Times New Roman"/>
          <w:lang w:eastAsia="el-GR"/>
        </w:rPr>
        <w:t xml:space="preserve"> καρτών του (για κινητή τηλεφωνία ή/και </w:t>
      </w:r>
      <w:r w:rsidR="00037163">
        <w:t xml:space="preserve">κινητή </w:t>
      </w:r>
      <w:proofErr w:type="spellStart"/>
      <w:r w:rsidR="00037163">
        <w:t>ευρυζωνική</w:t>
      </w:r>
      <w:proofErr w:type="spellEnd"/>
      <w:r w:rsidR="00037163">
        <w:t xml:space="preserve"> πρόσβαση</w:t>
      </w:r>
      <w:r w:rsidRPr="003E44FD">
        <w:rPr>
          <w:rStyle w:val="ae"/>
          <w:rFonts w:cs="Times New Roman"/>
          <w:lang w:eastAsia="el-GR"/>
        </w:rPr>
        <w:t xml:space="preserve">) που συνδυάζονταν με σταθερές συνδρομές για την παροχή σταθερών υπηρεσιών (ανεξάρτητα από το αν πρόκειται για υπηρεσίες σταθερής τηλεφωνίας, </w:t>
      </w:r>
      <w:r w:rsidR="00037163">
        <w:rPr>
          <w:rStyle w:val="ae"/>
          <w:rFonts w:cs="Times New Roman"/>
          <w:lang w:eastAsia="el-GR"/>
        </w:rPr>
        <w:t xml:space="preserve">σταθερής </w:t>
      </w:r>
      <w:proofErr w:type="spellStart"/>
      <w:r w:rsidR="00037163">
        <w:rPr>
          <w:rStyle w:val="ae"/>
          <w:rFonts w:cs="Times New Roman"/>
          <w:lang w:eastAsia="el-GR"/>
        </w:rPr>
        <w:t>ευρυζωνικής</w:t>
      </w:r>
      <w:proofErr w:type="spellEnd"/>
      <w:r w:rsidR="00037163">
        <w:rPr>
          <w:rStyle w:val="ae"/>
          <w:rFonts w:cs="Times New Roman"/>
          <w:lang w:eastAsia="el-GR"/>
        </w:rPr>
        <w:t xml:space="preserve"> πρόσβασης</w:t>
      </w:r>
      <w:r w:rsidRPr="003E44FD">
        <w:rPr>
          <w:rStyle w:val="ae"/>
          <w:rFonts w:cs="Times New Roman"/>
          <w:lang w:eastAsia="el-GR"/>
        </w:rPr>
        <w:t>, συνδρομητικής τηλεόρασης ή και συνδυασμούς αυτών)</w:t>
      </w:r>
    </w:p>
    <w:p w:rsidR="00FA010D" w:rsidRPr="005D01BD" w:rsidRDefault="00D7351C" w:rsidP="00B762C4">
      <w:pPr>
        <w:pStyle w:val="a4"/>
        <w:numPr>
          <w:ilvl w:val="0"/>
          <w:numId w:val="5"/>
        </w:numPr>
        <w:tabs>
          <w:tab w:val="left" w:pos="426"/>
        </w:tabs>
        <w:spacing w:after="120" w:line="240" w:lineRule="auto"/>
        <w:ind w:left="426" w:hanging="284"/>
        <w:jc w:val="both"/>
        <w:rPr>
          <w:ins w:id="229" w:author="lirini" w:date="2018-10-11T21:03:00Z"/>
        </w:rPr>
      </w:pPr>
      <w:r w:rsidRPr="003E44FD">
        <w:t xml:space="preserve">Στην περίπτωση που περισσότερες από 1 </w:t>
      </w:r>
      <w:r w:rsidRPr="003E44FD">
        <w:rPr>
          <w:lang w:val="en-US"/>
        </w:rPr>
        <w:t>SIM</w:t>
      </w:r>
      <w:r w:rsidRPr="003E44FD">
        <w:t xml:space="preserve"> κάρτες συνδυάζονται με μία σταθερή συνδρομή συνιστώντας Συνδυαστική/δεσμοποιημένη προσφορ</w:t>
      </w:r>
      <w:r w:rsidR="002A05CC" w:rsidRPr="003E44FD">
        <w:t>ά</w:t>
      </w:r>
      <w:r w:rsidRPr="003E44FD">
        <w:t xml:space="preserve">, </w:t>
      </w:r>
      <w:r w:rsidR="00036C24" w:rsidRPr="003E44FD">
        <w:t xml:space="preserve">ο </w:t>
      </w:r>
      <w:proofErr w:type="spellStart"/>
      <w:r w:rsidR="00036C24" w:rsidRPr="003E44FD">
        <w:t>πάροχος</w:t>
      </w:r>
      <w:proofErr w:type="spellEnd"/>
      <w:r w:rsidR="00036C24" w:rsidRPr="003E44FD">
        <w:t xml:space="preserve"> </w:t>
      </w:r>
      <w:r w:rsidR="00B10AE9" w:rsidRPr="003E44FD">
        <w:rPr>
          <w:rStyle w:val="ae"/>
          <w:rFonts w:cs="Times New Roman"/>
          <w:lang w:eastAsia="el-GR"/>
        </w:rPr>
        <w:t xml:space="preserve">κινητών επικοινωνιών (ο οποίος απαντά εδώ) </w:t>
      </w:r>
      <w:r w:rsidRPr="003E44FD">
        <w:t xml:space="preserve">πρέπει να </w:t>
      </w:r>
      <w:r w:rsidR="00036C24" w:rsidRPr="003E44FD">
        <w:t xml:space="preserve">προσμετρήσει </w:t>
      </w:r>
      <w:r w:rsidRPr="003E44FD">
        <w:t xml:space="preserve">όλες τις κάρτες στην απάντησή </w:t>
      </w:r>
      <w:r w:rsidR="00036C24" w:rsidRPr="003E44FD">
        <w:t xml:space="preserve">του. Παραδείγματος χάρη, στην περίπτωση που </w:t>
      </w:r>
      <w:r w:rsidR="00B10AE9" w:rsidRPr="003E44FD">
        <w:t>3</w:t>
      </w:r>
      <w:r w:rsidR="00036C24" w:rsidRPr="003E44FD">
        <w:t xml:space="preserve"> </w:t>
      </w:r>
      <w:r w:rsidR="00036C24" w:rsidRPr="003E44FD">
        <w:rPr>
          <w:lang w:val="en-US"/>
        </w:rPr>
        <w:t>SIM</w:t>
      </w:r>
      <w:r w:rsidR="00036C24" w:rsidRPr="003E44FD">
        <w:t xml:space="preserve"> κάρτες συνδυάζονται με μία σταθερή συνδρο</w:t>
      </w:r>
      <w:r w:rsidR="0024375A">
        <w:t xml:space="preserve">μή για “Σταθερή τηλεφωνία” και </w:t>
      </w:r>
      <w:r w:rsidR="0024375A" w:rsidRPr="0024375A">
        <w:t>“</w:t>
      </w:r>
      <w:r w:rsidR="00037163">
        <w:t xml:space="preserve">Σταθερή </w:t>
      </w:r>
      <w:proofErr w:type="spellStart"/>
      <w:r w:rsidR="00037163">
        <w:t>Ευρυζωνική</w:t>
      </w:r>
      <w:proofErr w:type="spellEnd"/>
      <w:r w:rsidR="00037163">
        <w:t xml:space="preserve"> Πρόσβαση</w:t>
      </w:r>
      <w:r w:rsidR="00036C24" w:rsidRPr="003E44FD">
        <w:t xml:space="preserve">” συνιστώντας Συνδυαστική/δεσμοποιημένη προσφορά, </w:t>
      </w:r>
      <w:r w:rsidR="00B10AE9" w:rsidRPr="003E44FD">
        <w:t xml:space="preserve">ο </w:t>
      </w:r>
      <w:proofErr w:type="spellStart"/>
      <w:r w:rsidR="00B10AE9" w:rsidRPr="003E44FD">
        <w:t>πάροχος</w:t>
      </w:r>
      <w:proofErr w:type="spellEnd"/>
      <w:r w:rsidR="00B10AE9" w:rsidRPr="003E44FD">
        <w:t xml:space="preserve"> πρέπει να προσμετρήσει 3 </w:t>
      </w:r>
      <w:r w:rsidR="00B10AE9" w:rsidRPr="003E44FD">
        <w:rPr>
          <w:lang w:val="en-US"/>
        </w:rPr>
        <w:t>SIM</w:t>
      </w:r>
      <w:r w:rsidR="00B10AE9" w:rsidRPr="003E44FD">
        <w:t xml:space="preserve"> κάρτες στην ερώτηση 1.1.</w:t>
      </w:r>
    </w:p>
    <w:p w:rsidR="00317F49" w:rsidRPr="00D7415C" w:rsidRDefault="00317F49" w:rsidP="00317F49">
      <w:pPr>
        <w:pStyle w:val="a4"/>
        <w:tabs>
          <w:tab w:val="left" w:pos="426"/>
        </w:tabs>
        <w:spacing w:after="120" w:line="240" w:lineRule="auto"/>
        <w:ind w:left="426"/>
        <w:jc w:val="both"/>
        <w:rPr>
          <w:ins w:id="230" w:author="lirini" w:date="2018-10-11T21:03:00Z"/>
        </w:rPr>
      </w:pPr>
    </w:p>
    <w:p w:rsidR="005D01BD" w:rsidRPr="005D01BD" w:rsidRDefault="005E42E2" w:rsidP="00C56BEA">
      <w:pPr>
        <w:pStyle w:val="1"/>
        <w:rPr>
          <w:ins w:id="231" w:author="lirini" w:date="2018-10-11T21:03:00Z"/>
        </w:rPr>
      </w:pPr>
      <w:bookmarkStart w:id="232" w:name="_Toc527122580"/>
      <w:ins w:id="233" w:author="lirini" w:date="2018-10-11T22:07:00Z">
        <w:r w:rsidRPr="00EC613B">
          <w:rPr>
            <w:highlight w:val="yellow"/>
          </w:rPr>
          <w:t>Δεύτερο φύλλο “Έσοδα</w:t>
        </w:r>
        <w:r w:rsidR="00DA6690" w:rsidRPr="00DA6690">
          <w:rPr>
            <w:highlight w:val="yellow"/>
          </w:rPr>
          <w:t>”</w:t>
        </w:r>
      </w:ins>
      <w:bookmarkEnd w:id="232"/>
    </w:p>
    <w:p w:rsidR="005D01BD" w:rsidRPr="0081570F" w:rsidRDefault="005D01BD" w:rsidP="005D01BD">
      <w:pPr>
        <w:pStyle w:val="2"/>
        <w:rPr>
          <w:ins w:id="234" w:author="lirini" w:date="2018-10-11T21:03:00Z"/>
        </w:rPr>
      </w:pPr>
      <w:bookmarkStart w:id="235" w:name="_Toc527122581"/>
      <w:ins w:id="236" w:author="lirini" w:date="2018-10-11T21:03:00Z">
        <w:r w:rsidRPr="003E44FD">
          <w:t xml:space="preserve">Α. </w:t>
        </w:r>
        <w:r>
          <w:t xml:space="preserve">Οπτική </w:t>
        </w:r>
        <w:proofErr w:type="spellStart"/>
        <w:r>
          <w:t>παρόχου</w:t>
        </w:r>
        <w:proofErr w:type="spellEnd"/>
        <w:r>
          <w:t xml:space="preserve"> σταθερών υπηρεσιών</w:t>
        </w:r>
        <w:bookmarkEnd w:id="235"/>
      </w:ins>
    </w:p>
    <w:p w:rsidR="005D01BD" w:rsidRPr="003E44FD" w:rsidRDefault="005D01BD" w:rsidP="005E42E2">
      <w:pPr>
        <w:pStyle w:val="a4"/>
        <w:numPr>
          <w:ilvl w:val="0"/>
          <w:numId w:val="5"/>
        </w:numPr>
        <w:tabs>
          <w:tab w:val="left" w:pos="426"/>
        </w:tabs>
        <w:spacing w:after="0" w:line="240" w:lineRule="auto"/>
        <w:ind w:left="426" w:hanging="284"/>
        <w:contextualSpacing w:val="0"/>
        <w:jc w:val="both"/>
        <w:rPr>
          <w:ins w:id="237" w:author="lirini" w:date="2018-10-11T21:03:00Z"/>
        </w:rPr>
      </w:pPr>
      <w:ins w:id="238" w:author="lirini" w:date="2018-10-11T21:03:00Z">
        <w:r w:rsidRPr="003E44FD">
          <w:t xml:space="preserve">Η ενότητα πρέπει να απαντηθεί μόνο από τους </w:t>
        </w:r>
        <w:proofErr w:type="spellStart"/>
        <w:r w:rsidRPr="003E44FD">
          <w:t>παρόχους</w:t>
        </w:r>
        <w:proofErr w:type="spellEnd"/>
        <w:r w:rsidRPr="003E44FD">
          <w:t xml:space="preserve"> σταθερών υπηρεσιών </w:t>
        </w:r>
      </w:ins>
    </w:p>
    <w:p w:rsidR="00D00758" w:rsidRDefault="005E42E2" w:rsidP="00D00758">
      <w:pPr>
        <w:pStyle w:val="a4"/>
        <w:numPr>
          <w:ilvl w:val="0"/>
          <w:numId w:val="5"/>
        </w:numPr>
        <w:tabs>
          <w:tab w:val="left" w:pos="426"/>
        </w:tabs>
        <w:spacing w:after="0" w:line="240" w:lineRule="auto"/>
        <w:ind w:left="426" w:hanging="284"/>
        <w:contextualSpacing w:val="0"/>
        <w:jc w:val="both"/>
        <w:rPr>
          <w:ins w:id="239" w:author="lirini" w:date="2018-10-11T22:20:00Z"/>
        </w:rPr>
      </w:pPr>
      <w:ins w:id="240" w:author="lirini" w:date="2018-10-11T22:11:00Z">
        <w:r>
          <w:t>Ο</w:t>
        </w:r>
      </w:ins>
      <w:ins w:id="241" w:author="lirini" w:date="2018-10-11T21:03:00Z">
        <w:r w:rsidR="005D01BD" w:rsidRPr="003E44FD">
          <w:t xml:space="preserve">ι ζητούμενες πληροφορίες </w:t>
        </w:r>
      </w:ins>
      <w:ins w:id="242" w:author="lirini" w:date="2018-10-11T22:09:00Z">
        <w:r>
          <w:t>αφορούν στα</w:t>
        </w:r>
      </w:ins>
      <w:ins w:id="243" w:author="lirini" w:date="2018-10-11T21:03:00Z">
        <w:r w:rsidR="005D01BD">
          <w:t xml:space="preserve"> </w:t>
        </w:r>
      </w:ins>
      <w:ins w:id="244" w:author="lirini" w:date="2018-10-11T22:18:00Z">
        <w:r w:rsidR="00D00758">
          <w:t xml:space="preserve">συνολικά </w:t>
        </w:r>
      </w:ins>
      <w:ins w:id="245" w:author="lirini" w:date="2018-10-11T21:03:00Z">
        <w:r w:rsidR="005D01BD">
          <w:t xml:space="preserve">λιανικά έσοδα </w:t>
        </w:r>
        <w:r w:rsidR="005D01BD" w:rsidRPr="00D00758">
          <w:rPr>
            <w:u w:val="single"/>
          </w:rPr>
          <w:t>κατά την διάρκεια της περιόδου αναφοράς</w:t>
        </w:r>
      </w:ins>
      <w:ins w:id="246" w:author="lirini" w:date="2018-10-11T22:13:00Z">
        <w:r w:rsidR="00D00758" w:rsidRPr="00D00758">
          <w:rPr>
            <w:u w:val="single"/>
          </w:rPr>
          <w:t>,</w:t>
        </w:r>
      </w:ins>
      <w:ins w:id="247" w:author="lirini" w:date="2018-10-11T21:03:00Z">
        <w:r w:rsidR="005D01BD" w:rsidRPr="00D00758">
          <w:rPr>
            <w:u w:val="single"/>
          </w:rPr>
          <w:t xml:space="preserve"> </w:t>
        </w:r>
        <w:r w:rsidR="005D01BD">
          <w:t xml:space="preserve">από τις αντίστοιχες συνδυαστικές προσφορές και </w:t>
        </w:r>
        <w:proofErr w:type="spellStart"/>
        <w:r w:rsidR="005D01BD">
          <w:t>αδεσμοποίητες</w:t>
        </w:r>
        <w:proofErr w:type="spellEnd"/>
        <w:r w:rsidR="005D01BD">
          <w:t xml:space="preserve"> υπηρεσίες.</w:t>
        </w:r>
      </w:ins>
      <w:ins w:id="248" w:author="lirini" w:date="2018-10-11T22:16:00Z">
        <w:r w:rsidR="00D00758">
          <w:t xml:space="preserve"> </w:t>
        </w:r>
      </w:ins>
    </w:p>
    <w:p w:rsidR="00D00758" w:rsidRDefault="003B533B" w:rsidP="00D00758">
      <w:pPr>
        <w:pStyle w:val="a4"/>
        <w:numPr>
          <w:ilvl w:val="0"/>
          <w:numId w:val="5"/>
        </w:numPr>
        <w:tabs>
          <w:tab w:val="left" w:pos="426"/>
        </w:tabs>
        <w:spacing w:after="0" w:line="240" w:lineRule="auto"/>
        <w:ind w:left="426" w:hanging="284"/>
        <w:contextualSpacing w:val="0"/>
        <w:jc w:val="both"/>
        <w:rPr>
          <w:ins w:id="249" w:author="lirini" w:date="2018-10-11T22:19:00Z"/>
        </w:rPr>
      </w:pPr>
      <w:ins w:id="250" w:author="lirini" w:date="2018-10-11T22:28:00Z">
        <w:r>
          <w:t xml:space="preserve">Ως </w:t>
        </w:r>
      </w:ins>
      <w:ins w:id="251" w:author="lirini" w:date="2018-10-12T13:08:00Z">
        <w:r w:rsidR="00E93EBA">
          <w:t xml:space="preserve">έσοδο (ή </w:t>
        </w:r>
      </w:ins>
      <w:ins w:id="252" w:author="lirini" w:date="2018-10-11T22:28:00Z">
        <w:r>
          <w:t>συνολικό λιανικό έσοδο</w:t>
        </w:r>
      </w:ins>
      <w:ins w:id="253" w:author="lirini" w:date="2018-10-12T13:08:00Z">
        <w:r w:rsidR="00E93EBA">
          <w:t>)</w:t>
        </w:r>
      </w:ins>
      <w:ins w:id="254" w:author="lirini" w:date="2018-10-11T22:28:00Z">
        <w:r>
          <w:t xml:space="preserve"> ορίζονται</w:t>
        </w:r>
        <w:r w:rsidRPr="003B533B">
          <w:t xml:space="preserve">: </w:t>
        </w:r>
      </w:ins>
      <w:ins w:id="255" w:author="lirini" w:date="2018-10-11T22:32:00Z">
        <w:r w:rsidR="009551AC">
          <w:t xml:space="preserve">όλα </w:t>
        </w:r>
      </w:ins>
      <w:ins w:id="256" w:author="lirini" w:date="2018-10-11T22:20:00Z">
        <w:r w:rsidR="00D00758">
          <w:t>τ</w:t>
        </w:r>
      </w:ins>
      <w:ins w:id="257" w:author="lirini" w:date="2018-10-11T22:21:00Z">
        <w:r w:rsidR="00D00758">
          <w:t xml:space="preserve">α </w:t>
        </w:r>
      </w:ins>
      <w:ins w:id="258" w:author="lirini" w:date="2018-10-11T22:20:00Z">
        <w:r w:rsidR="00D00758">
          <w:t>εφάπαξ</w:t>
        </w:r>
      </w:ins>
      <w:ins w:id="259" w:author="lirini" w:date="2018-10-11T22:21:00Z">
        <w:r w:rsidR="00D00758">
          <w:t xml:space="preserve"> έσοδα</w:t>
        </w:r>
      </w:ins>
      <w:ins w:id="260" w:author="lirini" w:date="2018-10-11T22:20:00Z">
        <w:r w:rsidR="00D00758">
          <w:t>, τ</w:t>
        </w:r>
      </w:ins>
      <w:ins w:id="261" w:author="lirini" w:date="2018-10-12T13:02:00Z">
        <w:r w:rsidR="00317F49">
          <w:t>ο/</w:t>
        </w:r>
      </w:ins>
      <w:ins w:id="262" w:author="lirini" w:date="2018-10-11T22:32:00Z">
        <w:r w:rsidR="009551AC">
          <w:t>α</w:t>
        </w:r>
      </w:ins>
      <w:ins w:id="263" w:author="lirini" w:date="2018-10-11T22:20:00Z">
        <w:r w:rsidR="00D00758">
          <w:t xml:space="preserve"> μηνιαί</w:t>
        </w:r>
      </w:ins>
      <w:ins w:id="264" w:author="lirini" w:date="2018-10-12T13:02:00Z">
        <w:r w:rsidR="00317F49">
          <w:t>ο/</w:t>
        </w:r>
      </w:ins>
      <w:ins w:id="265" w:author="lirini" w:date="2018-10-11T22:32:00Z">
        <w:r w:rsidR="009551AC">
          <w:t>α</w:t>
        </w:r>
      </w:ins>
      <w:ins w:id="266" w:author="lirini" w:date="2018-10-11T22:20:00Z">
        <w:r w:rsidR="00D00758">
          <w:t xml:space="preserve"> πάγι</w:t>
        </w:r>
      </w:ins>
      <w:ins w:id="267" w:author="lirini" w:date="2018-10-12T13:02:00Z">
        <w:r w:rsidR="00317F49">
          <w:t>ο/</w:t>
        </w:r>
      </w:ins>
      <w:ins w:id="268" w:author="lirini" w:date="2018-10-11T22:32:00Z">
        <w:r w:rsidR="009551AC">
          <w:t>α</w:t>
        </w:r>
      </w:ins>
      <w:ins w:id="269" w:author="lirini" w:date="2018-10-11T22:20:00Z">
        <w:r w:rsidR="00D00758">
          <w:t xml:space="preserve"> και </w:t>
        </w:r>
      </w:ins>
      <w:ins w:id="270" w:author="lirini" w:date="2018-10-12T15:35:00Z">
        <w:r w:rsidR="00D0633B">
          <w:t xml:space="preserve">όλα </w:t>
        </w:r>
      </w:ins>
      <w:ins w:id="271" w:author="lirini" w:date="2018-10-11T22:20:00Z">
        <w:r w:rsidR="00D00758">
          <w:t>τα έσοδα για χρήση πέρ</w:t>
        </w:r>
      </w:ins>
      <w:ins w:id="272" w:author="lirini" w:date="2018-10-11T22:21:00Z">
        <w:r w:rsidR="00D00758">
          <w:t>αν του παγίου.</w:t>
        </w:r>
      </w:ins>
    </w:p>
    <w:p w:rsidR="003B533B" w:rsidRDefault="00D00758" w:rsidP="00D00758">
      <w:pPr>
        <w:pStyle w:val="a4"/>
        <w:numPr>
          <w:ilvl w:val="0"/>
          <w:numId w:val="5"/>
        </w:numPr>
        <w:tabs>
          <w:tab w:val="left" w:pos="426"/>
        </w:tabs>
        <w:spacing w:after="0" w:line="240" w:lineRule="auto"/>
        <w:ind w:left="426" w:hanging="284"/>
        <w:contextualSpacing w:val="0"/>
        <w:jc w:val="both"/>
        <w:rPr>
          <w:ins w:id="273" w:author="lirini" w:date="2018-10-11T22:22:00Z"/>
        </w:rPr>
      </w:pPr>
      <w:ins w:id="274" w:author="lirini" w:date="2018-10-11T22:20:00Z">
        <w:r>
          <w:t>Για τις συνδυα</w:t>
        </w:r>
      </w:ins>
      <w:ins w:id="275" w:author="lirini" w:date="2018-10-11T22:21:00Z">
        <w:r>
          <w:t>στικές προσφορές θ</w:t>
        </w:r>
      </w:ins>
      <w:ins w:id="276" w:author="lirini" w:date="2018-10-11T22:18:00Z">
        <w:r>
          <w:t>α πρέπει να συμπεριληφθούν τ</w:t>
        </w:r>
      </w:ins>
      <w:ins w:id="277" w:author="lirini" w:date="2018-10-11T22:19:00Z">
        <w:r>
          <w:t xml:space="preserve">α έσοδα για όλες τις υπηρεσίες της προσφοράς </w:t>
        </w:r>
      </w:ins>
      <w:ins w:id="278" w:author="lirini" w:date="2018-10-11T22:22:00Z">
        <w:r w:rsidR="003B533B">
          <w:t xml:space="preserve">και για όλες τις </w:t>
        </w:r>
        <w:r w:rsidR="003B533B">
          <w:rPr>
            <w:lang w:val="en-US"/>
          </w:rPr>
          <w:t>SIM</w:t>
        </w:r>
        <w:r w:rsidR="003B533B" w:rsidRPr="003B533B">
          <w:t xml:space="preserve"> </w:t>
        </w:r>
        <w:r w:rsidR="003B533B">
          <w:t>κάρτες που εντάσσονται στην προσφορά.</w:t>
        </w:r>
      </w:ins>
    </w:p>
    <w:p w:rsidR="00D00758" w:rsidRPr="00317F49" w:rsidRDefault="00D00758" w:rsidP="00D00758">
      <w:pPr>
        <w:pStyle w:val="a4"/>
        <w:numPr>
          <w:ilvl w:val="0"/>
          <w:numId w:val="5"/>
        </w:numPr>
        <w:tabs>
          <w:tab w:val="left" w:pos="426"/>
        </w:tabs>
        <w:spacing w:after="0" w:line="240" w:lineRule="auto"/>
        <w:ind w:left="426" w:hanging="284"/>
        <w:contextualSpacing w:val="0"/>
        <w:jc w:val="both"/>
        <w:rPr>
          <w:ins w:id="279" w:author="lirini" w:date="2018-10-11T22:17:00Z"/>
          <w:rStyle w:val="ae"/>
        </w:rPr>
      </w:pPr>
      <w:ins w:id="280" w:author="lirini" w:date="2018-10-11T22:14:00Z">
        <w:r w:rsidRPr="00D00758">
          <w:rPr>
            <w:rStyle w:val="ae"/>
            <w:rFonts w:cs="Times New Roman"/>
            <w:lang w:eastAsia="el-GR"/>
          </w:rPr>
          <w:t>Στις περιπτώσεις Συνδυαστικών /</w:t>
        </w:r>
        <w:proofErr w:type="spellStart"/>
        <w:r w:rsidRPr="00D00758">
          <w:rPr>
            <w:rStyle w:val="ae"/>
            <w:rFonts w:cs="Times New Roman"/>
            <w:lang w:eastAsia="el-GR"/>
          </w:rPr>
          <w:t>Δεσμοποιημένων</w:t>
        </w:r>
        <w:proofErr w:type="spellEnd"/>
        <w:r w:rsidRPr="00D00758">
          <w:rPr>
            <w:rStyle w:val="ae"/>
            <w:rFonts w:cs="Times New Roman"/>
            <w:lang w:eastAsia="el-GR"/>
          </w:rPr>
          <w:t xml:space="preserve"> προσφορών που εμπεριέχουν υπηρεσίες </w:t>
        </w:r>
      </w:ins>
      <w:ins w:id="281" w:author="lirini" w:date="2018-10-11T22:15:00Z">
        <w:r w:rsidRPr="00D00758">
          <w:rPr>
            <w:rStyle w:val="ae"/>
            <w:rFonts w:cs="Times New Roman"/>
            <w:lang w:eastAsia="el-GR"/>
          </w:rPr>
          <w:t>που</w:t>
        </w:r>
      </w:ins>
      <w:ins w:id="282" w:author="lirini" w:date="2018-10-11T22:14:00Z">
        <w:r w:rsidRPr="00D00758">
          <w:rPr>
            <w:rStyle w:val="ae"/>
            <w:rFonts w:cs="Times New Roman"/>
            <w:lang w:eastAsia="el-GR"/>
          </w:rPr>
          <w:t xml:space="preserve"> παρέχονται από άλλο </w:t>
        </w:r>
        <w:proofErr w:type="spellStart"/>
        <w:r w:rsidRPr="00D00758">
          <w:rPr>
            <w:rStyle w:val="ae"/>
            <w:rFonts w:cs="Times New Roman"/>
            <w:lang w:eastAsia="el-GR"/>
          </w:rPr>
          <w:t>πάροχο</w:t>
        </w:r>
        <w:proofErr w:type="spellEnd"/>
        <w:r w:rsidRPr="00D00758">
          <w:rPr>
            <w:rStyle w:val="ae"/>
            <w:rFonts w:cs="Times New Roman"/>
            <w:lang w:eastAsia="el-GR"/>
          </w:rPr>
          <w:t xml:space="preserve"> σε σχέση με αυτόν που απαντά, ο </w:t>
        </w:r>
        <w:proofErr w:type="spellStart"/>
        <w:r w:rsidRPr="00D00758">
          <w:rPr>
            <w:rStyle w:val="ae"/>
            <w:rFonts w:cs="Times New Roman"/>
            <w:lang w:eastAsia="el-GR"/>
          </w:rPr>
          <w:t>πάροχος</w:t>
        </w:r>
        <w:proofErr w:type="spellEnd"/>
        <w:r w:rsidRPr="00D00758">
          <w:rPr>
            <w:rStyle w:val="ae"/>
            <w:rFonts w:cs="Times New Roman"/>
            <w:lang w:eastAsia="el-GR"/>
          </w:rPr>
          <w:t xml:space="preserve"> </w:t>
        </w:r>
      </w:ins>
      <w:ins w:id="283" w:author="lirini" w:date="2018-10-11T22:17:00Z">
        <w:r>
          <w:rPr>
            <w:rStyle w:val="ae"/>
            <w:rFonts w:cs="Times New Roman"/>
            <w:lang w:eastAsia="el-GR"/>
          </w:rPr>
          <w:t xml:space="preserve">ο οποίος </w:t>
        </w:r>
        <w:r w:rsidRPr="00317F49">
          <w:rPr>
            <w:rStyle w:val="ae"/>
            <w:rFonts w:cs="Times New Roman"/>
            <w:lang w:eastAsia="el-GR"/>
          </w:rPr>
          <w:t xml:space="preserve">απαντά αναμένεται να παρουσιάσει και τα έσοδα του άλλου </w:t>
        </w:r>
        <w:proofErr w:type="spellStart"/>
        <w:r w:rsidRPr="00317F49">
          <w:rPr>
            <w:rStyle w:val="ae"/>
            <w:rFonts w:cs="Times New Roman"/>
            <w:lang w:eastAsia="el-GR"/>
          </w:rPr>
          <w:t>παρόχου</w:t>
        </w:r>
        <w:proofErr w:type="spellEnd"/>
        <w:r w:rsidRPr="00317F49">
          <w:rPr>
            <w:rStyle w:val="ae"/>
            <w:rFonts w:cs="Times New Roman"/>
            <w:lang w:eastAsia="el-GR"/>
          </w:rPr>
          <w:t>.</w:t>
        </w:r>
      </w:ins>
    </w:p>
    <w:p w:rsidR="009551AC" w:rsidRPr="00C56BEA" w:rsidRDefault="009551AC" w:rsidP="009551AC">
      <w:pPr>
        <w:pStyle w:val="a4"/>
        <w:numPr>
          <w:ilvl w:val="0"/>
          <w:numId w:val="5"/>
        </w:numPr>
        <w:shd w:val="clear" w:color="auto" w:fill="FFFFFF" w:themeFill="background1"/>
        <w:spacing w:after="120" w:line="264" w:lineRule="auto"/>
        <w:contextualSpacing w:val="0"/>
        <w:jc w:val="both"/>
        <w:rPr>
          <w:ins w:id="284" w:author="lirini" w:date="2018-10-11T22:34:00Z"/>
          <w:rStyle w:val="ae"/>
          <w:rFonts w:cs="Times New Roman"/>
          <w:lang w:eastAsia="el-GR"/>
        </w:rPr>
      </w:pPr>
      <w:ins w:id="285" w:author="lirini" w:date="2018-10-11T22:34:00Z">
        <w:r w:rsidRPr="00C56BEA">
          <w:rPr>
            <w:rStyle w:val="ae"/>
            <w:rFonts w:cs="Times New Roman"/>
            <w:lang w:eastAsia="el-GR"/>
          </w:rPr>
          <w:t xml:space="preserve">Τα έσοδα πρέπει να δοθούν σε ευρώ, εξαιρουμένου του ΦΠΑ και </w:t>
        </w:r>
      </w:ins>
      <w:ins w:id="286" w:author="lirini" w:date="2018-10-11T22:38:00Z">
        <w:r w:rsidRPr="00C56BEA">
          <w:rPr>
            <w:rStyle w:val="ae"/>
            <w:rFonts w:cs="Times New Roman"/>
            <w:lang w:eastAsia="el-GR"/>
          </w:rPr>
          <w:t xml:space="preserve">των εφαρμοζόμενων τελών ανά υπηρεσία </w:t>
        </w:r>
      </w:ins>
      <w:ins w:id="287" w:author="lirini" w:date="2018-10-12T15:37:00Z">
        <w:r w:rsidR="00D0633B">
          <w:rPr>
            <w:rStyle w:val="ae"/>
            <w:rFonts w:cs="Times New Roman"/>
            <w:lang w:eastAsia="el-GR"/>
          </w:rPr>
          <w:t>(πχ τέλους συνδρομητών σταθερής τηλεφωνίας, κινητής τηλεφωνίας, συνδρομητικής τηλεόρασης)</w:t>
        </w:r>
        <w:r w:rsidR="00D0633B" w:rsidRPr="00C56BEA">
          <w:rPr>
            <w:rStyle w:val="ae"/>
            <w:rFonts w:cs="Times New Roman"/>
            <w:lang w:eastAsia="el-GR"/>
          </w:rPr>
          <w:t xml:space="preserve"> </w:t>
        </w:r>
      </w:ins>
      <w:ins w:id="288" w:author="lirini" w:date="2018-10-11T22:38:00Z">
        <w:r w:rsidRPr="00C56BEA">
          <w:rPr>
            <w:rStyle w:val="ae"/>
            <w:rFonts w:cs="Times New Roman"/>
            <w:lang w:eastAsia="el-GR"/>
          </w:rPr>
          <w:t xml:space="preserve">και </w:t>
        </w:r>
      </w:ins>
      <w:ins w:id="289" w:author="lirini" w:date="2018-10-11T22:34:00Z">
        <w:r w:rsidRPr="00C56BEA">
          <w:rPr>
            <w:rStyle w:val="ae"/>
            <w:rFonts w:cs="Times New Roman"/>
            <w:lang w:eastAsia="el-GR"/>
          </w:rPr>
          <w:t>πριν τις αποδόσεις σε τρίτους. Τυχόν έσοδα από την πώληση ή ενοικίαση οποιουδήποτε τύπου τηλεπικοινωνιακού εξοπλισμού πρέπει να εξαιρεθούν.</w:t>
        </w:r>
      </w:ins>
    </w:p>
    <w:p w:rsidR="005D01BD" w:rsidRPr="005D01BD" w:rsidRDefault="005D01BD" w:rsidP="005D01BD">
      <w:pPr>
        <w:tabs>
          <w:tab w:val="left" w:pos="426"/>
        </w:tabs>
        <w:spacing w:after="120" w:line="240" w:lineRule="auto"/>
        <w:jc w:val="both"/>
      </w:pPr>
    </w:p>
    <w:sectPr w:rsidR="005D01BD" w:rsidRPr="005D01BD" w:rsidSect="006B2126">
      <w:footerReference w:type="default" r:id="rId10"/>
      <w:pgSz w:w="11906" w:h="16838"/>
      <w:pgMar w:top="1418" w:right="1474" w:bottom="1418" w:left="1474" w:header="709" w:footer="709"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lirini" w:date="2018-10-11T23:07:00Z" w:initials="l">
    <w:p w:rsidR="006E21C6" w:rsidRDefault="006E21C6">
      <w:pPr>
        <w:pStyle w:val="a6"/>
      </w:pPr>
      <w:r>
        <w:rPr>
          <w:rStyle w:val="a5"/>
        </w:rPr>
        <w:annotationRef/>
      </w:r>
      <w:r>
        <w:t>Ενημέρωση πίνακα</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DB3DD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4C4" w:rsidRDefault="007354C4" w:rsidP="00D1754D">
      <w:pPr>
        <w:spacing w:after="0" w:line="240" w:lineRule="auto"/>
      </w:pPr>
      <w:r>
        <w:separator/>
      </w:r>
    </w:p>
  </w:endnote>
  <w:endnote w:type="continuationSeparator" w:id="0">
    <w:p w:rsidR="007354C4" w:rsidRDefault="007354C4" w:rsidP="00D175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603526"/>
      <w:docPartObj>
        <w:docPartGallery w:val="Page Numbers (Bottom of Page)"/>
        <w:docPartUnique/>
      </w:docPartObj>
    </w:sdtPr>
    <w:sdtEndPr>
      <w:rPr>
        <w:noProof/>
      </w:rPr>
    </w:sdtEndPr>
    <w:sdtContent>
      <w:p w:rsidR="006E21C6" w:rsidRDefault="002E6D9A">
        <w:pPr>
          <w:pStyle w:val="aa"/>
          <w:jc w:val="right"/>
        </w:pPr>
        <w:fldSimple w:instr=" PAGE   \* MERGEFORMAT ">
          <w:r w:rsidR="009D24B3">
            <w:rPr>
              <w:noProof/>
            </w:rPr>
            <w:t>2</w:t>
          </w:r>
        </w:fldSimple>
      </w:p>
    </w:sdtContent>
  </w:sdt>
  <w:p w:rsidR="006E21C6" w:rsidRDefault="006E21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4C4" w:rsidRDefault="007354C4" w:rsidP="00D1754D">
      <w:pPr>
        <w:spacing w:after="0" w:line="240" w:lineRule="auto"/>
      </w:pPr>
      <w:r>
        <w:separator/>
      </w:r>
    </w:p>
  </w:footnote>
  <w:footnote w:type="continuationSeparator" w:id="0">
    <w:p w:rsidR="007354C4" w:rsidRDefault="007354C4" w:rsidP="00D1754D">
      <w:pPr>
        <w:spacing w:after="0" w:line="240" w:lineRule="auto"/>
      </w:pPr>
      <w:r>
        <w:continuationSeparator/>
      </w:r>
    </w:p>
  </w:footnote>
  <w:footnote w:id="1">
    <w:p w:rsidR="006E21C6" w:rsidRDefault="006E21C6" w:rsidP="008661A9">
      <w:pPr>
        <w:pStyle w:val="ab"/>
        <w:jc w:val="both"/>
      </w:pPr>
      <w:r>
        <w:rPr>
          <w:rStyle w:val="ac"/>
        </w:rPr>
        <w:footnoteRef/>
      </w:r>
      <w:r>
        <w:t xml:space="preserve"> Διευκρινίζεται ότι στο πλαίσιο του παρόντος ερωτηματολογίου, με τον ό</w:t>
      </w:r>
      <w:r w:rsidRPr="00E50FB4">
        <w:rPr>
          <w:bCs/>
        </w:rPr>
        <w:t>ρο ‘Σταθερή τηλεφωνία’ αναφερόμαστε στην ‘Τηλεφωνία που παρέχεται σε σταθερή θέση’.</w:t>
      </w:r>
    </w:p>
  </w:footnote>
  <w:footnote w:id="2">
    <w:p w:rsidR="006E21C6" w:rsidRDefault="006E21C6" w:rsidP="007F1782">
      <w:pPr>
        <w:pStyle w:val="ab"/>
        <w:jc w:val="both"/>
      </w:pPr>
      <w:r>
        <w:rPr>
          <w:rStyle w:val="ac"/>
        </w:rPr>
        <w:footnoteRef/>
      </w:r>
      <w:r>
        <w:t xml:space="preserve"> Διευκρινίζεται ότι με τον ό</w:t>
      </w:r>
      <w:r w:rsidRPr="00E50FB4">
        <w:rPr>
          <w:bCs/>
        </w:rPr>
        <w:t>ρο ‘Σταθερ</w:t>
      </w:r>
      <w:r>
        <w:rPr>
          <w:bCs/>
        </w:rPr>
        <w:t xml:space="preserve">ή </w:t>
      </w:r>
      <w:proofErr w:type="spellStart"/>
      <w:r>
        <w:rPr>
          <w:bCs/>
        </w:rPr>
        <w:t>Ευρυζωνική</w:t>
      </w:r>
      <w:proofErr w:type="spellEnd"/>
      <w:r>
        <w:rPr>
          <w:bCs/>
        </w:rPr>
        <w:t xml:space="preserve"> πρόσβαση</w:t>
      </w:r>
      <w:r w:rsidRPr="00E50FB4">
        <w:rPr>
          <w:bCs/>
        </w:rPr>
        <w:t>’ αναφερόμαστε στ</w:t>
      </w:r>
      <w:r>
        <w:rPr>
          <w:bCs/>
        </w:rPr>
        <w:t xml:space="preserve">ην </w:t>
      </w:r>
      <w:proofErr w:type="spellStart"/>
      <w:r>
        <w:rPr>
          <w:bCs/>
        </w:rPr>
        <w:t>ευρυζωνική</w:t>
      </w:r>
      <w:proofErr w:type="spellEnd"/>
      <w:r>
        <w:rPr>
          <w:bCs/>
        </w:rPr>
        <w:t xml:space="preserve"> πρόσβαση που </w:t>
      </w:r>
      <w:r w:rsidRPr="00E50FB4">
        <w:rPr>
          <w:bCs/>
        </w:rPr>
        <w:t>παρέχεται σε σταθερή θέση’.</w:t>
      </w:r>
    </w:p>
    <w:p w:rsidR="006E21C6" w:rsidRDefault="006E21C6">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4900"/>
    <w:multiLevelType w:val="hybridMultilevel"/>
    <w:tmpl w:val="7A36FC1A"/>
    <w:lvl w:ilvl="0" w:tplc="CD2486C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
    <w:nsid w:val="20DF503C"/>
    <w:multiLevelType w:val="hybridMultilevel"/>
    <w:tmpl w:val="EEAE27FE"/>
    <w:lvl w:ilvl="0" w:tplc="7E7E2C2C">
      <w:start w:val="4"/>
      <w:numFmt w:val="decimal"/>
      <w:lvlText w:val="%1."/>
      <w:lvlJc w:val="left"/>
      <w:pPr>
        <w:ind w:left="502" w:hanging="360"/>
      </w:pPr>
      <w:rPr>
        <w:rFonts w:hint="default"/>
        <w:b/>
      </w:rPr>
    </w:lvl>
    <w:lvl w:ilvl="1" w:tplc="04080019">
      <w:start w:val="1"/>
      <w:numFmt w:val="lowerLetter"/>
      <w:lvlText w:val="%2."/>
      <w:lvlJc w:val="left"/>
      <w:pPr>
        <w:ind w:left="1794" w:hanging="360"/>
      </w:pPr>
    </w:lvl>
    <w:lvl w:ilvl="2" w:tplc="0408001B" w:tentative="1">
      <w:start w:val="1"/>
      <w:numFmt w:val="lowerRoman"/>
      <w:lvlText w:val="%3."/>
      <w:lvlJc w:val="right"/>
      <w:pPr>
        <w:ind w:left="2514" w:hanging="180"/>
      </w:pPr>
    </w:lvl>
    <w:lvl w:ilvl="3" w:tplc="0408000F" w:tentative="1">
      <w:start w:val="1"/>
      <w:numFmt w:val="decimal"/>
      <w:lvlText w:val="%4."/>
      <w:lvlJc w:val="left"/>
      <w:pPr>
        <w:ind w:left="3234" w:hanging="360"/>
      </w:pPr>
    </w:lvl>
    <w:lvl w:ilvl="4" w:tplc="04080019" w:tentative="1">
      <w:start w:val="1"/>
      <w:numFmt w:val="lowerLetter"/>
      <w:lvlText w:val="%5."/>
      <w:lvlJc w:val="left"/>
      <w:pPr>
        <w:ind w:left="3954" w:hanging="360"/>
      </w:pPr>
    </w:lvl>
    <w:lvl w:ilvl="5" w:tplc="0408001B" w:tentative="1">
      <w:start w:val="1"/>
      <w:numFmt w:val="lowerRoman"/>
      <w:lvlText w:val="%6."/>
      <w:lvlJc w:val="right"/>
      <w:pPr>
        <w:ind w:left="4674" w:hanging="180"/>
      </w:pPr>
    </w:lvl>
    <w:lvl w:ilvl="6" w:tplc="0408000F" w:tentative="1">
      <w:start w:val="1"/>
      <w:numFmt w:val="decimal"/>
      <w:lvlText w:val="%7."/>
      <w:lvlJc w:val="left"/>
      <w:pPr>
        <w:ind w:left="5394" w:hanging="360"/>
      </w:pPr>
    </w:lvl>
    <w:lvl w:ilvl="7" w:tplc="04080019" w:tentative="1">
      <w:start w:val="1"/>
      <w:numFmt w:val="lowerLetter"/>
      <w:lvlText w:val="%8."/>
      <w:lvlJc w:val="left"/>
      <w:pPr>
        <w:ind w:left="6114" w:hanging="360"/>
      </w:pPr>
    </w:lvl>
    <w:lvl w:ilvl="8" w:tplc="0408001B" w:tentative="1">
      <w:start w:val="1"/>
      <w:numFmt w:val="lowerRoman"/>
      <w:lvlText w:val="%9."/>
      <w:lvlJc w:val="right"/>
      <w:pPr>
        <w:ind w:left="6834" w:hanging="180"/>
      </w:pPr>
    </w:lvl>
  </w:abstractNum>
  <w:abstractNum w:abstractNumId="2">
    <w:nsid w:val="293C0F3F"/>
    <w:multiLevelType w:val="hybridMultilevel"/>
    <w:tmpl w:val="74C08A5E"/>
    <w:lvl w:ilvl="0" w:tplc="B0089F0A">
      <w:start w:val="1"/>
      <w:numFmt w:val="lowerRoman"/>
      <w:lvlText w:val="(%1)"/>
      <w:lvlJc w:val="left"/>
      <w:pPr>
        <w:ind w:left="1080" w:hanging="720"/>
      </w:pPr>
      <w:rPr>
        <w:rFonts w:ascii="Calibri" w:eastAsiaTheme="minorHAnsi" w:hAnsi="Calibri" w:cstheme="minorBidi"/>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5E3D1876"/>
    <w:multiLevelType w:val="hybridMultilevel"/>
    <w:tmpl w:val="2E92F108"/>
    <w:lvl w:ilvl="0" w:tplc="0408000B">
      <w:start w:val="1"/>
      <w:numFmt w:val="bullet"/>
      <w:lvlText w:val=""/>
      <w:lvlJc w:val="left"/>
      <w:pPr>
        <w:ind w:left="1484" w:hanging="360"/>
      </w:pPr>
      <w:rPr>
        <w:rFonts w:ascii="Wingdings" w:hAnsi="Wingdings" w:hint="default"/>
      </w:rPr>
    </w:lvl>
    <w:lvl w:ilvl="1" w:tplc="04080003" w:tentative="1">
      <w:start w:val="1"/>
      <w:numFmt w:val="bullet"/>
      <w:lvlText w:val="o"/>
      <w:lvlJc w:val="left"/>
      <w:pPr>
        <w:ind w:left="2204" w:hanging="360"/>
      </w:pPr>
      <w:rPr>
        <w:rFonts w:ascii="Courier New" w:hAnsi="Courier New" w:cs="Courier New" w:hint="default"/>
      </w:rPr>
    </w:lvl>
    <w:lvl w:ilvl="2" w:tplc="04080005" w:tentative="1">
      <w:start w:val="1"/>
      <w:numFmt w:val="bullet"/>
      <w:lvlText w:val=""/>
      <w:lvlJc w:val="left"/>
      <w:pPr>
        <w:ind w:left="2924" w:hanging="360"/>
      </w:pPr>
      <w:rPr>
        <w:rFonts w:ascii="Wingdings" w:hAnsi="Wingdings" w:hint="default"/>
      </w:rPr>
    </w:lvl>
    <w:lvl w:ilvl="3" w:tplc="04080001" w:tentative="1">
      <w:start w:val="1"/>
      <w:numFmt w:val="bullet"/>
      <w:lvlText w:val=""/>
      <w:lvlJc w:val="left"/>
      <w:pPr>
        <w:ind w:left="3644" w:hanging="360"/>
      </w:pPr>
      <w:rPr>
        <w:rFonts w:ascii="Symbol" w:hAnsi="Symbol" w:hint="default"/>
      </w:rPr>
    </w:lvl>
    <w:lvl w:ilvl="4" w:tplc="04080003" w:tentative="1">
      <w:start w:val="1"/>
      <w:numFmt w:val="bullet"/>
      <w:lvlText w:val="o"/>
      <w:lvlJc w:val="left"/>
      <w:pPr>
        <w:ind w:left="4364" w:hanging="360"/>
      </w:pPr>
      <w:rPr>
        <w:rFonts w:ascii="Courier New" w:hAnsi="Courier New" w:cs="Courier New" w:hint="default"/>
      </w:rPr>
    </w:lvl>
    <w:lvl w:ilvl="5" w:tplc="04080005" w:tentative="1">
      <w:start w:val="1"/>
      <w:numFmt w:val="bullet"/>
      <w:lvlText w:val=""/>
      <w:lvlJc w:val="left"/>
      <w:pPr>
        <w:ind w:left="5084" w:hanging="360"/>
      </w:pPr>
      <w:rPr>
        <w:rFonts w:ascii="Wingdings" w:hAnsi="Wingdings" w:hint="default"/>
      </w:rPr>
    </w:lvl>
    <w:lvl w:ilvl="6" w:tplc="04080001" w:tentative="1">
      <w:start w:val="1"/>
      <w:numFmt w:val="bullet"/>
      <w:lvlText w:val=""/>
      <w:lvlJc w:val="left"/>
      <w:pPr>
        <w:ind w:left="5804" w:hanging="360"/>
      </w:pPr>
      <w:rPr>
        <w:rFonts w:ascii="Symbol" w:hAnsi="Symbol" w:hint="default"/>
      </w:rPr>
    </w:lvl>
    <w:lvl w:ilvl="7" w:tplc="04080003" w:tentative="1">
      <w:start w:val="1"/>
      <w:numFmt w:val="bullet"/>
      <w:lvlText w:val="o"/>
      <w:lvlJc w:val="left"/>
      <w:pPr>
        <w:ind w:left="6524" w:hanging="360"/>
      </w:pPr>
      <w:rPr>
        <w:rFonts w:ascii="Courier New" w:hAnsi="Courier New" w:cs="Courier New" w:hint="default"/>
      </w:rPr>
    </w:lvl>
    <w:lvl w:ilvl="8" w:tplc="04080005" w:tentative="1">
      <w:start w:val="1"/>
      <w:numFmt w:val="bullet"/>
      <w:lvlText w:val=""/>
      <w:lvlJc w:val="left"/>
      <w:pPr>
        <w:ind w:left="7244" w:hanging="360"/>
      </w:pPr>
      <w:rPr>
        <w:rFonts w:ascii="Wingdings" w:hAnsi="Wingdings" w:hint="default"/>
      </w:rPr>
    </w:lvl>
  </w:abstractNum>
  <w:abstractNum w:abstractNumId="4">
    <w:nsid w:val="62692A0A"/>
    <w:multiLevelType w:val="hybridMultilevel"/>
    <w:tmpl w:val="93B648F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6A4D518C"/>
    <w:multiLevelType w:val="hybridMultilevel"/>
    <w:tmpl w:val="17800950"/>
    <w:lvl w:ilvl="0" w:tplc="887EF2BE">
      <w:start w:val="1"/>
      <w:numFmt w:val="lowerRoman"/>
      <w:lvlText w:val="(%1)"/>
      <w:lvlJc w:val="left"/>
      <w:pPr>
        <w:ind w:left="1080" w:hanging="72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6">
    <w:nsid w:val="736E175D"/>
    <w:multiLevelType w:val="hybridMultilevel"/>
    <w:tmpl w:val="2592BA38"/>
    <w:lvl w:ilvl="0" w:tplc="0408001B">
      <w:start w:val="1"/>
      <w:numFmt w:val="lowerRoman"/>
      <w:lvlText w:val="%1."/>
      <w:lvlJc w:val="right"/>
      <w:pPr>
        <w:ind w:left="1146" w:hanging="360"/>
      </w:pPr>
      <w:rPr>
        <w:rFont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7">
    <w:nsid w:val="79674158"/>
    <w:multiLevelType w:val="hybridMultilevel"/>
    <w:tmpl w:val="ED1E1DF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7"/>
  </w:num>
  <w:num w:numId="5">
    <w:abstractNumId w:val="1"/>
  </w:num>
  <w:num w:numId="6">
    <w:abstractNumId w:val="4"/>
  </w:num>
  <w:num w:numId="7">
    <w:abstractNumId w:val="3"/>
  </w:num>
  <w:num w:numId="8">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iamis Giannis">
    <w15:presenceInfo w15:providerId="AD" w15:userId="S-1-5-21-1053044466-855662483-561332275-10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20"/>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rsids>
    <w:rsidRoot w:val="00C52BEB"/>
    <w:rsid w:val="000079BB"/>
    <w:rsid w:val="00010997"/>
    <w:rsid w:val="000160D0"/>
    <w:rsid w:val="000175AB"/>
    <w:rsid w:val="00026CAD"/>
    <w:rsid w:val="00026DEC"/>
    <w:rsid w:val="0003488E"/>
    <w:rsid w:val="00036C24"/>
    <w:rsid w:val="00037163"/>
    <w:rsid w:val="0004078B"/>
    <w:rsid w:val="00043A25"/>
    <w:rsid w:val="0004744C"/>
    <w:rsid w:val="00056B3E"/>
    <w:rsid w:val="00057ED0"/>
    <w:rsid w:val="00060016"/>
    <w:rsid w:val="000635D5"/>
    <w:rsid w:val="0006559F"/>
    <w:rsid w:val="0006562E"/>
    <w:rsid w:val="0007545E"/>
    <w:rsid w:val="00082D68"/>
    <w:rsid w:val="00097105"/>
    <w:rsid w:val="000A4BEF"/>
    <w:rsid w:val="000A7303"/>
    <w:rsid w:val="000A7C2F"/>
    <w:rsid w:val="000B2A48"/>
    <w:rsid w:val="000C04DD"/>
    <w:rsid w:val="000C0FFB"/>
    <w:rsid w:val="000C1F69"/>
    <w:rsid w:val="000D289D"/>
    <w:rsid w:val="000D520C"/>
    <w:rsid w:val="000D6DFF"/>
    <w:rsid w:val="000E1C85"/>
    <w:rsid w:val="000E1F90"/>
    <w:rsid w:val="000E36CE"/>
    <w:rsid w:val="000E3C0C"/>
    <w:rsid w:val="000E59A2"/>
    <w:rsid w:val="000F3F70"/>
    <w:rsid w:val="0010423A"/>
    <w:rsid w:val="00105B4D"/>
    <w:rsid w:val="00112071"/>
    <w:rsid w:val="00116DC7"/>
    <w:rsid w:val="00122F26"/>
    <w:rsid w:val="001278F1"/>
    <w:rsid w:val="00144525"/>
    <w:rsid w:val="00154E7F"/>
    <w:rsid w:val="00157EE7"/>
    <w:rsid w:val="0016445F"/>
    <w:rsid w:val="001662D9"/>
    <w:rsid w:val="001676F4"/>
    <w:rsid w:val="001810B3"/>
    <w:rsid w:val="00186D10"/>
    <w:rsid w:val="00191BB0"/>
    <w:rsid w:val="0019312D"/>
    <w:rsid w:val="00197AA6"/>
    <w:rsid w:val="00197BCA"/>
    <w:rsid w:val="001A09ED"/>
    <w:rsid w:val="001A210E"/>
    <w:rsid w:val="001A32C1"/>
    <w:rsid w:val="001A5089"/>
    <w:rsid w:val="001A6371"/>
    <w:rsid w:val="001A64DF"/>
    <w:rsid w:val="001B534C"/>
    <w:rsid w:val="001B5C58"/>
    <w:rsid w:val="001C2673"/>
    <w:rsid w:val="001C3D31"/>
    <w:rsid w:val="001C4692"/>
    <w:rsid w:val="001C48B9"/>
    <w:rsid w:val="001C4EE8"/>
    <w:rsid w:val="001C5A55"/>
    <w:rsid w:val="001C5B9C"/>
    <w:rsid w:val="001D0718"/>
    <w:rsid w:val="001D3BD8"/>
    <w:rsid w:val="001D4230"/>
    <w:rsid w:val="001E0B33"/>
    <w:rsid w:val="001E1379"/>
    <w:rsid w:val="001E4FA6"/>
    <w:rsid w:val="001E6DAD"/>
    <w:rsid w:val="001E7F06"/>
    <w:rsid w:val="001F297E"/>
    <w:rsid w:val="001F4301"/>
    <w:rsid w:val="001F634C"/>
    <w:rsid w:val="002016BE"/>
    <w:rsid w:val="002027B1"/>
    <w:rsid w:val="002030CE"/>
    <w:rsid w:val="00203DC2"/>
    <w:rsid w:val="0020474F"/>
    <w:rsid w:val="002059BC"/>
    <w:rsid w:val="00222302"/>
    <w:rsid w:val="0022619B"/>
    <w:rsid w:val="002302EA"/>
    <w:rsid w:val="00230474"/>
    <w:rsid w:val="00230EC8"/>
    <w:rsid w:val="00236183"/>
    <w:rsid w:val="0024375A"/>
    <w:rsid w:val="002438DE"/>
    <w:rsid w:val="0024447D"/>
    <w:rsid w:val="00246123"/>
    <w:rsid w:val="002613BD"/>
    <w:rsid w:val="002622C4"/>
    <w:rsid w:val="0026468D"/>
    <w:rsid w:val="002669AE"/>
    <w:rsid w:val="002676E5"/>
    <w:rsid w:val="00270806"/>
    <w:rsid w:val="00270965"/>
    <w:rsid w:val="00277F88"/>
    <w:rsid w:val="0028187D"/>
    <w:rsid w:val="00284DAE"/>
    <w:rsid w:val="002A0037"/>
    <w:rsid w:val="002A05CC"/>
    <w:rsid w:val="002A45BF"/>
    <w:rsid w:val="002A4639"/>
    <w:rsid w:val="002A5E61"/>
    <w:rsid w:val="002A77D2"/>
    <w:rsid w:val="002B040C"/>
    <w:rsid w:val="002B1ABB"/>
    <w:rsid w:val="002B5AEE"/>
    <w:rsid w:val="002B62F3"/>
    <w:rsid w:val="002C2229"/>
    <w:rsid w:val="002C5469"/>
    <w:rsid w:val="002D10D7"/>
    <w:rsid w:val="002D337D"/>
    <w:rsid w:val="002D716E"/>
    <w:rsid w:val="002E280C"/>
    <w:rsid w:val="002E49C3"/>
    <w:rsid w:val="002E6D9A"/>
    <w:rsid w:val="002E6FA0"/>
    <w:rsid w:val="002F219F"/>
    <w:rsid w:val="003029EE"/>
    <w:rsid w:val="00315A50"/>
    <w:rsid w:val="00315CD7"/>
    <w:rsid w:val="00317F49"/>
    <w:rsid w:val="0032089D"/>
    <w:rsid w:val="00330B65"/>
    <w:rsid w:val="00331066"/>
    <w:rsid w:val="00333540"/>
    <w:rsid w:val="00343294"/>
    <w:rsid w:val="003445FD"/>
    <w:rsid w:val="003453D7"/>
    <w:rsid w:val="00354090"/>
    <w:rsid w:val="00354EE6"/>
    <w:rsid w:val="0035542B"/>
    <w:rsid w:val="003631A5"/>
    <w:rsid w:val="003634DD"/>
    <w:rsid w:val="00372691"/>
    <w:rsid w:val="00391F28"/>
    <w:rsid w:val="003A0E4C"/>
    <w:rsid w:val="003A255E"/>
    <w:rsid w:val="003A5DCB"/>
    <w:rsid w:val="003B2E9A"/>
    <w:rsid w:val="003B533B"/>
    <w:rsid w:val="003B7D18"/>
    <w:rsid w:val="003C0017"/>
    <w:rsid w:val="003C55D3"/>
    <w:rsid w:val="003D0C27"/>
    <w:rsid w:val="003D47BC"/>
    <w:rsid w:val="003E44FD"/>
    <w:rsid w:val="003E7B02"/>
    <w:rsid w:val="003E7B99"/>
    <w:rsid w:val="003F1B8B"/>
    <w:rsid w:val="00412863"/>
    <w:rsid w:val="0041753F"/>
    <w:rsid w:val="004365D3"/>
    <w:rsid w:val="0044782B"/>
    <w:rsid w:val="004478C9"/>
    <w:rsid w:val="00451189"/>
    <w:rsid w:val="0045334C"/>
    <w:rsid w:val="00457F1A"/>
    <w:rsid w:val="0046069E"/>
    <w:rsid w:val="00466BC2"/>
    <w:rsid w:val="00470AA7"/>
    <w:rsid w:val="0047266B"/>
    <w:rsid w:val="00477C54"/>
    <w:rsid w:val="00486A3E"/>
    <w:rsid w:val="0048721F"/>
    <w:rsid w:val="0049141A"/>
    <w:rsid w:val="00491688"/>
    <w:rsid w:val="004A1A38"/>
    <w:rsid w:val="004A3F69"/>
    <w:rsid w:val="004B01A1"/>
    <w:rsid w:val="004B3A35"/>
    <w:rsid w:val="004C7E86"/>
    <w:rsid w:val="004D4640"/>
    <w:rsid w:val="004E400D"/>
    <w:rsid w:val="004E77C1"/>
    <w:rsid w:val="004E7D36"/>
    <w:rsid w:val="004F7467"/>
    <w:rsid w:val="00500943"/>
    <w:rsid w:val="005013B4"/>
    <w:rsid w:val="0050170E"/>
    <w:rsid w:val="0050189E"/>
    <w:rsid w:val="005101B6"/>
    <w:rsid w:val="00514026"/>
    <w:rsid w:val="0052051B"/>
    <w:rsid w:val="0052127A"/>
    <w:rsid w:val="00521D33"/>
    <w:rsid w:val="00523CE0"/>
    <w:rsid w:val="00527FE4"/>
    <w:rsid w:val="00542881"/>
    <w:rsid w:val="00543D25"/>
    <w:rsid w:val="0054500F"/>
    <w:rsid w:val="00545011"/>
    <w:rsid w:val="005512A6"/>
    <w:rsid w:val="0055438C"/>
    <w:rsid w:val="00555BD4"/>
    <w:rsid w:val="0057102A"/>
    <w:rsid w:val="00574495"/>
    <w:rsid w:val="0058019E"/>
    <w:rsid w:val="0058137D"/>
    <w:rsid w:val="00581BD1"/>
    <w:rsid w:val="00581FE6"/>
    <w:rsid w:val="00582328"/>
    <w:rsid w:val="00585717"/>
    <w:rsid w:val="0059170B"/>
    <w:rsid w:val="0059414E"/>
    <w:rsid w:val="00595CC5"/>
    <w:rsid w:val="005A2356"/>
    <w:rsid w:val="005A4DB0"/>
    <w:rsid w:val="005A5413"/>
    <w:rsid w:val="005C0954"/>
    <w:rsid w:val="005C25FC"/>
    <w:rsid w:val="005C5E49"/>
    <w:rsid w:val="005C758A"/>
    <w:rsid w:val="005D01BD"/>
    <w:rsid w:val="005D1762"/>
    <w:rsid w:val="005D6542"/>
    <w:rsid w:val="005D7815"/>
    <w:rsid w:val="005E42E2"/>
    <w:rsid w:val="005E5227"/>
    <w:rsid w:val="005E5F34"/>
    <w:rsid w:val="005F21E8"/>
    <w:rsid w:val="005F2BAC"/>
    <w:rsid w:val="005F3B63"/>
    <w:rsid w:val="00600C92"/>
    <w:rsid w:val="00600DA8"/>
    <w:rsid w:val="0060659C"/>
    <w:rsid w:val="00632BF7"/>
    <w:rsid w:val="00633781"/>
    <w:rsid w:val="00642EEF"/>
    <w:rsid w:val="0064317D"/>
    <w:rsid w:val="00646A80"/>
    <w:rsid w:val="00647C58"/>
    <w:rsid w:val="0066200F"/>
    <w:rsid w:val="0067114E"/>
    <w:rsid w:val="00673286"/>
    <w:rsid w:val="00683848"/>
    <w:rsid w:val="0068648B"/>
    <w:rsid w:val="0069366F"/>
    <w:rsid w:val="0069384B"/>
    <w:rsid w:val="006962CF"/>
    <w:rsid w:val="00697046"/>
    <w:rsid w:val="006A2D40"/>
    <w:rsid w:val="006A72DC"/>
    <w:rsid w:val="006B028B"/>
    <w:rsid w:val="006B1E3C"/>
    <w:rsid w:val="006B2126"/>
    <w:rsid w:val="006B6D29"/>
    <w:rsid w:val="006C16B8"/>
    <w:rsid w:val="006C3771"/>
    <w:rsid w:val="006D0065"/>
    <w:rsid w:val="006D5EC7"/>
    <w:rsid w:val="006D6F54"/>
    <w:rsid w:val="006E12D1"/>
    <w:rsid w:val="006E21C6"/>
    <w:rsid w:val="00702E8E"/>
    <w:rsid w:val="00710585"/>
    <w:rsid w:val="0071084C"/>
    <w:rsid w:val="00711301"/>
    <w:rsid w:val="007122F2"/>
    <w:rsid w:val="00714FA9"/>
    <w:rsid w:val="00716A42"/>
    <w:rsid w:val="00717EDA"/>
    <w:rsid w:val="00723549"/>
    <w:rsid w:val="00726C31"/>
    <w:rsid w:val="00727A72"/>
    <w:rsid w:val="00730420"/>
    <w:rsid w:val="007354C4"/>
    <w:rsid w:val="00742EA0"/>
    <w:rsid w:val="00746CF5"/>
    <w:rsid w:val="00750E1F"/>
    <w:rsid w:val="007527E9"/>
    <w:rsid w:val="007551BE"/>
    <w:rsid w:val="0076311B"/>
    <w:rsid w:val="00773D96"/>
    <w:rsid w:val="00776FA7"/>
    <w:rsid w:val="00780A4A"/>
    <w:rsid w:val="00782156"/>
    <w:rsid w:val="00783F1B"/>
    <w:rsid w:val="0078643B"/>
    <w:rsid w:val="00787577"/>
    <w:rsid w:val="007959EC"/>
    <w:rsid w:val="00797FB1"/>
    <w:rsid w:val="007A040D"/>
    <w:rsid w:val="007A10ED"/>
    <w:rsid w:val="007A2271"/>
    <w:rsid w:val="007A3532"/>
    <w:rsid w:val="007C2DBC"/>
    <w:rsid w:val="007C35F8"/>
    <w:rsid w:val="007C40A6"/>
    <w:rsid w:val="007E29CE"/>
    <w:rsid w:val="007E6099"/>
    <w:rsid w:val="007F1782"/>
    <w:rsid w:val="007F4A9C"/>
    <w:rsid w:val="007F591A"/>
    <w:rsid w:val="008034FD"/>
    <w:rsid w:val="00806CED"/>
    <w:rsid w:val="0081138D"/>
    <w:rsid w:val="00813395"/>
    <w:rsid w:val="00814437"/>
    <w:rsid w:val="0081570F"/>
    <w:rsid w:val="00820B93"/>
    <w:rsid w:val="00825102"/>
    <w:rsid w:val="00827824"/>
    <w:rsid w:val="00827FD5"/>
    <w:rsid w:val="00833304"/>
    <w:rsid w:val="00841485"/>
    <w:rsid w:val="00845282"/>
    <w:rsid w:val="00853874"/>
    <w:rsid w:val="008550BA"/>
    <w:rsid w:val="00861992"/>
    <w:rsid w:val="00863F14"/>
    <w:rsid w:val="008661A9"/>
    <w:rsid w:val="00866ABA"/>
    <w:rsid w:val="00880555"/>
    <w:rsid w:val="00881BDE"/>
    <w:rsid w:val="008822FB"/>
    <w:rsid w:val="00885CE5"/>
    <w:rsid w:val="008916E9"/>
    <w:rsid w:val="0089377D"/>
    <w:rsid w:val="00896D5B"/>
    <w:rsid w:val="008A0612"/>
    <w:rsid w:val="008A1D39"/>
    <w:rsid w:val="008A4F9C"/>
    <w:rsid w:val="008A7F16"/>
    <w:rsid w:val="008B466D"/>
    <w:rsid w:val="008C07F2"/>
    <w:rsid w:val="008C27A5"/>
    <w:rsid w:val="008C4134"/>
    <w:rsid w:val="008C45E6"/>
    <w:rsid w:val="008C55FF"/>
    <w:rsid w:val="008D2297"/>
    <w:rsid w:val="008F2168"/>
    <w:rsid w:val="008F5CF6"/>
    <w:rsid w:val="00901F36"/>
    <w:rsid w:val="00914D63"/>
    <w:rsid w:val="0093109E"/>
    <w:rsid w:val="00936DB1"/>
    <w:rsid w:val="0094614D"/>
    <w:rsid w:val="009462DC"/>
    <w:rsid w:val="0094717C"/>
    <w:rsid w:val="00947679"/>
    <w:rsid w:val="009500BB"/>
    <w:rsid w:val="009551AC"/>
    <w:rsid w:val="00963A27"/>
    <w:rsid w:val="00966F80"/>
    <w:rsid w:val="00972856"/>
    <w:rsid w:val="00981AE0"/>
    <w:rsid w:val="00982D74"/>
    <w:rsid w:val="009836C1"/>
    <w:rsid w:val="009847DD"/>
    <w:rsid w:val="00985480"/>
    <w:rsid w:val="0098789A"/>
    <w:rsid w:val="009911E3"/>
    <w:rsid w:val="009A29D3"/>
    <w:rsid w:val="009A4FD3"/>
    <w:rsid w:val="009A67E6"/>
    <w:rsid w:val="009B1ECC"/>
    <w:rsid w:val="009B274B"/>
    <w:rsid w:val="009C32DD"/>
    <w:rsid w:val="009D24B3"/>
    <w:rsid w:val="009D35F6"/>
    <w:rsid w:val="009D47B7"/>
    <w:rsid w:val="009D58C9"/>
    <w:rsid w:val="009F15EE"/>
    <w:rsid w:val="009F38C7"/>
    <w:rsid w:val="00A003E2"/>
    <w:rsid w:val="00A0397E"/>
    <w:rsid w:val="00A10674"/>
    <w:rsid w:val="00A11B14"/>
    <w:rsid w:val="00A2705E"/>
    <w:rsid w:val="00A42A80"/>
    <w:rsid w:val="00A43B98"/>
    <w:rsid w:val="00A446DC"/>
    <w:rsid w:val="00A44ED9"/>
    <w:rsid w:val="00A45CDF"/>
    <w:rsid w:val="00A57B90"/>
    <w:rsid w:val="00A60914"/>
    <w:rsid w:val="00A64A22"/>
    <w:rsid w:val="00A7029B"/>
    <w:rsid w:val="00A70AB0"/>
    <w:rsid w:val="00A72E3C"/>
    <w:rsid w:val="00A91477"/>
    <w:rsid w:val="00A924C6"/>
    <w:rsid w:val="00A93645"/>
    <w:rsid w:val="00AA08DB"/>
    <w:rsid w:val="00AA47E5"/>
    <w:rsid w:val="00AA4FED"/>
    <w:rsid w:val="00AB0780"/>
    <w:rsid w:val="00AB1058"/>
    <w:rsid w:val="00AB41B0"/>
    <w:rsid w:val="00AB5E5E"/>
    <w:rsid w:val="00AB6924"/>
    <w:rsid w:val="00AB6B58"/>
    <w:rsid w:val="00AC1076"/>
    <w:rsid w:val="00AC2DA3"/>
    <w:rsid w:val="00AC3067"/>
    <w:rsid w:val="00AD4BB5"/>
    <w:rsid w:val="00AD5F6A"/>
    <w:rsid w:val="00AE5336"/>
    <w:rsid w:val="00AE723A"/>
    <w:rsid w:val="00AE7562"/>
    <w:rsid w:val="00AF1387"/>
    <w:rsid w:val="00AF2923"/>
    <w:rsid w:val="00B00CA1"/>
    <w:rsid w:val="00B05A90"/>
    <w:rsid w:val="00B10AE9"/>
    <w:rsid w:val="00B1381A"/>
    <w:rsid w:val="00B143F4"/>
    <w:rsid w:val="00B14617"/>
    <w:rsid w:val="00B149A9"/>
    <w:rsid w:val="00B159A0"/>
    <w:rsid w:val="00B16082"/>
    <w:rsid w:val="00B17F36"/>
    <w:rsid w:val="00B20F53"/>
    <w:rsid w:val="00B214AA"/>
    <w:rsid w:val="00B22A1B"/>
    <w:rsid w:val="00B233F3"/>
    <w:rsid w:val="00B255CC"/>
    <w:rsid w:val="00B319E6"/>
    <w:rsid w:val="00B401AB"/>
    <w:rsid w:val="00B41A0F"/>
    <w:rsid w:val="00B4594F"/>
    <w:rsid w:val="00B562EE"/>
    <w:rsid w:val="00B709C4"/>
    <w:rsid w:val="00B762C4"/>
    <w:rsid w:val="00B87B01"/>
    <w:rsid w:val="00BB1E43"/>
    <w:rsid w:val="00BB5F97"/>
    <w:rsid w:val="00BC3B33"/>
    <w:rsid w:val="00BC40EA"/>
    <w:rsid w:val="00BC65E8"/>
    <w:rsid w:val="00BC756E"/>
    <w:rsid w:val="00BD0E0F"/>
    <w:rsid w:val="00BD18EA"/>
    <w:rsid w:val="00BE0394"/>
    <w:rsid w:val="00BE221C"/>
    <w:rsid w:val="00BE5C50"/>
    <w:rsid w:val="00BF07E1"/>
    <w:rsid w:val="00BF4B39"/>
    <w:rsid w:val="00C00231"/>
    <w:rsid w:val="00C01D43"/>
    <w:rsid w:val="00C030B1"/>
    <w:rsid w:val="00C075F5"/>
    <w:rsid w:val="00C10E40"/>
    <w:rsid w:val="00C11DF0"/>
    <w:rsid w:val="00C13CE4"/>
    <w:rsid w:val="00C1618E"/>
    <w:rsid w:val="00C24675"/>
    <w:rsid w:val="00C3131A"/>
    <w:rsid w:val="00C32132"/>
    <w:rsid w:val="00C340B3"/>
    <w:rsid w:val="00C44228"/>
    <w:rsid w:val="00C52BEB"/>
    <w:rsid w:val="00C56BEA"/>
    <w:rsid w:val="00C57136"/>
    <w:rsid w:val="00C62496"/>
    <w:rsid w:val="00C64891"/>
    <w:rsid w:val="00C74B2B"/>
    <w:rsid w:val="00C7657A"/>
    <w:rsid w:val="00C85E3B"/>
    <w:rsid w:val="00C867EC"/>
    <w:rsid w:val="00C944CE"/>
    <w:rsid w:val="00C95C90"/>
    <w:rsid w:val="00C97E9A"/>
    <w:rsid w:val="00CA394B"/>
    <w:rsid w:val="00CA4694"/>
    <w:rsid w:val="00CB6A35"/>
    <w:rsid w:val="00CC5CD0"/>
    <w:rsid w:val="00CD2D48"/>
    <w:rsid w:val="00CD45DF"/>
    <w:rsid w:val="00CE2E9F"/>
    <w:rsid w:val="00CE3023"/>
    <w:rsid w:val="00CE35DF"/>
    <w:rsid w:val="00CF2DE2"/>
    <w:rsid w:val="00CF4AFD"/>
    <w:rsid w:val="00D00758"/>
    <w:rsid w:val="00D041D4"/>
    <w:rsid w:val="00D0633B"/>
    <w:rsid w:val="00D06830"/>
    <w:rsid w:val="00D06C59"/>
    <w:rsid w:val="00D1352E"/>
    <w:rsid w:val="00D14439"/>
    <w:rsid w:val="00D1754D"/>
    <w:rsid w:val="00D17FE7"/>
    <w:rsid w:val="00D31026"/>
    <w:rsid w:val="00D31999"/>
    <w:rsid w:val="00D570B7"/>
    <w:rsid w:val="00D615F8"/>
    <w:rsid w:val="00D61838"/>
    <w:rsid w:val="00D63E7F"/>
    <w:rsid w:val="00D70647"/>
    <w:rsid w:val="00D71154"/>
    <w:rsid w:val="00D7351C"/>
    <w:rsid w:val="00D7415C"/>
    <w:rsid w:val="00D77359"/>
    <w:rsid w:val="00D7782E"/>
    <w:rsid w:val="00D92F45"/>
    <w:rsid w:val="00D955E1"/>
    <w:rsid w:val="00D97247"/>
    <w:rsid w:val="00DA1680"/>
    <w:rsid w:val="00DA6690"/>
    <w:rsid w:val="00DB4E8B"/>
    <w:rsid w:val="00DB688F"/>
    <w:rsid w:val="00DC0483"/>
    <w:rsid w:val="00DC22C0"/>
    <w:rsid w:val="00DC5366"/>
    <w:rsid w:val="00DD158F"/>
    <w:rsid w:val="00DD60E3"/>
    <w:rsid w:val="00DD6C01"/>
    <w:rsid w:val="00DD71F1"/>
    <w:rsid w:val="00DE1A2D"/>
    <w:rsid w:val="00DE233C"/>
    <w:rsid w:val="00DE2620"/>
    <w:rsid w:val="00DE773D"/>
    <w:rsid w:val="00DF410C"/>
    <w:rsid w:val="00DF75FE"/>
    <w:rsid w:val="00E015D8"/>
    <w:rsid w:val="00E0184B"/>
    <w:rsid w:val="00E051DB"/>
    <w:rsid w:val="00E05B91"/>
    <w:rsid w:val="00E07430"/>
    <w:rsid w:val="00E07697"/>
    <w:rsid w:val="00E1126C"/>
    <w:rsid w:val="00E1269F"/>
    <w:rsid w:val="00E15E1D"/>
    <w:rsid w:val="00E17C06"/>
    <w:rsid w:val="00E17D76"/>
    <w:rsid w:val="00E266FB"/>
    <w:rsid w:val="00E32080"/>
    <w:rsid w:val="00E35F76"/>
    <w:rsid w:val="00E40953"/>
    <w:rsid w:val="00E50FB4"/>
    <w:rsid w:val="00E51300"/>
    <w:rsid w:val="00E569DF"/>
    <w:rsid w:val="00E640F1"/>
    <w:rsid w:val="00E646C0"/>
    <w:rsid w:val="00E663E1"/>
    <w:rsid w:val="00E67461"/>
    <w:rsid w:val="00E74A2C"/>
    <w:rsid w:val="00E813CF"/>
    <w:rsid w:val="00E81D8D"/>
    <w:rsid w:val="00E824A3"/>
    <w:rsid w:val="00E83D04"/>
    <w:rsid w:val="00E93EBA"/>
    <w:rsid w:val="00E93FBB"/>
    <w:rsid w:val="00EA3568"/>
    <w:rsid w:val="00EA3DB6"/>
    <w:rsid w:val="00EA403E"/>
    <w:rsid w:val="00EB0FA8"/>
    <w:rsid w:val="00EB6FC1"/>
    <w:rsid w:val="00EC613B"/>
    <w:rsid w:val="00EE5A14"/>
    <w:rsid w:val="00EF007B"/>
    <w:rsid w:val="00EF299B"/>
    <w:rsid w:val="00EF67B9"/>
    <w:rsid w:val="00F011AB"/>
    <w:rsid w:val="00F116F2"/>
    <w:rsid w:val="00F11B06"/>
    <w:rsid w:val="00F1203D"/>
    <w:rsid w:val="00F15D20"/>
    <w:rsid w:val="00F17F06"/>
    <w:rsid w:val="00F22C5B"/>
    <w:rsid w:val="00F24F89"/>
    <w:rsid w:val="00F30613"/>
    <w:rsid w:val="00F31033"/>
    <w:rsid w:val="00F33543"/>
    <w:rsid w:val="00F34E52"/>
    <w:rsid w:val="00F371E0"/>
    <w:rsid w:val="00F37BAA"/>
    <w:rsid w:val="00F439F4"/>
    <w:rsid w:val="00F4530D"/>
    <w:rsid w:val="00F45B41"/>
    <w:rsid w:val="00F60FD5"/>
    <w:rsid w:val="00F616C7"/>
    <w:rsid w:val="00F6799B"/>
    <w:rsid w:val="00F73545"/>
    <w:rsid w:val="00F73B77"/>
    <w:rsid w:val="00F8436E"/>
    <w:rsid w:val="00F87B78"/>
    <w:rsid w:val="00F942CD"/>
    <w:rsid w:val="00F94862"/>
    <w:rsid w:val="00F959D4"/>
    <w:rsid w:val="00F97D0B"/>
    <w:rsid w:val="00FA010D"/>
    <w:rsid w:val="00FA5CE2"/>
    <w:rsid w:val="00FB2AED"/>
    <w:rsid w:val="00FB6A23"/>
    <w:rsid w:val="00FB7F8D"/>
    <w:rsid w:val="00FC2FCD"/>
    <w:rsid w:val="00FC3EA2"/>
    <w:rsid w:val="00FC648B"/>
    <w:rsid w:val="00FC792D"/>
    <w:rsid w:val="00FD028E"/>
    <w:rsid w:val="00FD3F78"/>
    <w:rsid w:val="00FE0945"/>
    <w:rsid w:val="00FE2006"/>
    <w:rsid w:val="00FF130F"/>
    <w:rsid w:val="00FF248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54"/>
  </w:style>
  <w:style w:type="paragraph" w:styleId="1">
    <w:name w:val="heading 1"/>
    <w:basedOn w:val="a"/>
    <w:next w:val="a"/>
    <w:link w:val="1Char"/>
    <w:uiPriority w:val="9"/>
    <w:qFormat/>
    <w:rsid w:val="003634DD"/>
    <w:pPr>
      <w:keepNext/>
      <w:keepLines/>
      <w:spacing w:before="120" w:after="120"/>
      <w:outlineLvl w:val="0"/>
    </w:pPr>
    <w:rPr>
      <w:rFonts w:asciiTheme="majorHAnsi" w:eastAsiaTheme="majorEastAsia" w:hAnsiTheme="majorHAnsi" w:cstheme="majorBidi"/>
      <w:b/>
      <w:color w:val="244061" w:themeColor="accent1" w:themeShade="80"/>
      <w:sz w:val="32"/>
      <w:szCs w:val="32"/>
    </w:rPr>
  </w:style>
  <w:style w:type="paragraph" w:styleId="2">
    <w:name w:val="heading 2"/>
    <w:basedOn w:val="a"/>
    <w:next w:val="a"/>
    <w:link w:val="2Char"/>
    <w:uiPriority w:val="9"/>
    <w:unhideWhenUsed/>
    <w:qFormat/>
    <w:rsid w:val="001F634C"/>
    <w:pPr>
      <w:keepNext/>
      <w:keepLines/>
      <w:spacing w:before="160" w:after="120"/>
      <w:outlineLvl w:val="1"/>
    </w:pPr>
    <w:rPr>
      <w:rFonts w:asciiTheme="majorHAnsi" w:eastAsiaTheme="majorEastAsia" w:hAnsiTheme="majorHAnsi" w:cstheme="majorBidi"/>
      <w:b/>
      <w:color w:val="244061" w:themeColor="accent1" w:themeShade="80"/>
      <w:sz w:val="28"/>
      <w:szCs w:val="26"/>
    </w:rPr>
  </w:style>
  <w:style w:type="paragraph" w:styleId="3">
    <w:name w:val="heading 3"/>
    <w:basedOn w:val="a"/>
    <w:next w:val="a"/>
    <w:link w:val="3Char"/>
    <w:uiPriority w:val="9"/>
    <w:unhideWhenUsed/>
    <w:qFormat/>
    <w:rsid w:val="001F634C"/>
    <w:pPr>
      <w:keepNext/>
      <w:keepLines/>
      <w:spacing w:before="160" w:after="120"/>
      <w:outlineLvl w:val="2"/>
    </w:pPr>
    <w:rPr>
      <w:rFonts w:asciiTheme="majorHAnsi" w:eastAsiaTheme="majorEastAsia" w:hAnsiTheme="majorHAnsi" w:cstheme="majorBidi"/>
      <w:b/>
      <w:color w:val="243F60" w:themeColor="accent1" w:themeShade="7F"/>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6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Char"/>
    <w:uiPriority w:val="34"/>
    <w:qFormat/>
    <w:rsid w:val="00CA4694"/>
    <w:pPr>
      <w:ind w:left="720"/>
      <w:contextualSpacing/>
    </w:pPr>
  </w:style>
  <w:style w:type="paragraph" w:customStyle="1" w:styleId="Bullet">
    <w:name w:val="Bullet ."/>
    <w:basedOn w:val="a"/>
    <w:uiPriority w:val="99"/>
    <w:rsid w:val="008A0612"/>
    <w:pPr>
      <w:tabs>
        <w:tab w:val="num" w:pos="1981"/>
      </w:tabs>
      <w:spacing w:before="120" w:after="120" w:line="240" w:lineRule="auto"/>
      <w:ind w:left="1981" w:hanging="567"/>
    </w:pPr>
    <w:rPr>
      <w:rFonts w:ascii="Arial" w:eastAsia="Times New Roman" w:hAnsi="Arial" w:cs="Times New Roman"/>
      <w:sz w:val="24"/>
      <w:szCs w:val="24"/>
      <w:lang w:val="en-GB"/>
    </w:rPr>
  </w:style>
  <w:style w:type="character" w:styleId="a5">
    <w:name w:val="annotation reference"/>
    <w:basedOn w:val="a0"/>
    <w:uiPriority w:val="99"/>
    <w:semiHidden/>
    <w:unhideWhenUsed/>
    <w:rsid w:val="00FB6A23"/>
    <w:rPr>
      <w:sz w:val="16"/>
      <w:szCs w:val="16"/>
    </w:rPr>
  </w:style>
  <w:style w:type="paragraph" w:styleId="a6">
    <w:name w:val="annotation text"/>
    <w:basedOn w:val="a"/>
    <w:link w:val="Char0"/>
    <w:uiPriority w:val="99"/>
    <w:unhideWhenUsed/>
    <w:rsid w:val="00FB6A23"/>
    <w:pPr>
      <w:spacing w:line="240" w:lineRule="auto"/>
    </w:pPr>
    <w:rPr>
      <w:sz w:val="20"/>
      <w:szCs w:val="20"/>
    </w:rPr>
  </w:style>
  <w:style w:type="character" w:customStyle="1" w:styleId="Char0">
    <w:name w:val="Κείμενο σχολίου Char"/>
    <w:basedOn w:val="a0"/>
    <w:link w:val="a6"/>
    <w:uiPriority w:val="99"/>
    <w:rsid w:val="00FB6A23"/>
    <w:rPr>
      <w:sz w:val="20"/>
      <w:szCs w:val="20"/>
    </w:rPr>
  </w:style>
  <w:style w:type="paragraph" w:styleId="a7">
    <w:name w:val="annotation subject"/>
    <w:basedOn w:val="a6"/>
    <w:next w:val="a6"/>
    <w:link w:val="Char1"/>
    <w:uiPriority w:val="99"/>
    <w:semiHidden/>
    <w:unhideWhenUsed/>
    <w:rsid w:val="00FB6A23"/>
    <w:rPr>
      <w:b/>
      <w:bCs/>
    </w:rPr>
  </w:style>
  <w:style w:type="character" w:customStyle="1" w:styleId="Char1">
    <w:name w:val="Θέμα σχολίου Char"/>
    <w:basedOn w:val="Char0"/>
    <w:link w:val="a7"/>
    <w:uiPriority w:val="99"/>
    <w:semiHidden/>
    <w:rsid w:val="00FB6A23"/>
    <w:rPr>
      <w:b/>
      <w:bCs/>
      <w:sz w:val="20"/>
      <w:szCs w:val="20"/>
    </w:rPr>
  </w:style>
  <w:style w:type="paragraph" w:styleId="a8">
    <w:name w:val="Balloon Text"/>
    <w:basedOn w:val="a"/>
    <w:link w:val="Char2"/>
    <w:uiPriority w:val="99"/>
    <w:semiHidden/>
    <w:unhideWhenUsed/>
    <w:rsid w:val="00FB6A23"/>
    <w:pPr>
      <w:spacing w:after="0" w:line="240" w:lineRule="auto"/>
    </w:pPr>
    <w:rPr>
      <w:rFonts w:ascii="Tahoma" w:hAnsi="Tahoma" w:cs="Tahoma"/>
      <w:sz w:val="16"/>
      <w:szCs w:val="16"/>
    </w:rPr>
  </w:style>
  <w:style w:type="character" w:customStyle="1" w:styleId="Char2">
    <w:name w:val="Κείμενο πλαισίου Char"/>
    <w:basedOn w:val="a0"/>
    <w:link w:val="a8"/>
    <w:uiPriority w:val="99"/>
    <w:semiHidden/>
    <w:rsid w:val="00FB6A23"/>
    <w:rPr>
      <w:rFonts w:ascii="Tahoma" w:hAnsi="Tahoma" w:cs="Tahoma"/>
      <w:sz w:val="16"/>
      <w:szCs w:val="16"/>
    </w:rPr>
  </w:style>
  <w:style w:type="paragraph" w:styleId="a9">
    <w:name w:val="header"/>
    <w:basedOn w:val="a"/>
    <w:link w:val="Char3"/>
    <w:uiPriority w:val="99"/>
    <w:unhideWhenUsed/>
    <w:rsid w:val="00D1754D"/>
    <w:pPr>
      <w:tabs>
        <w:tab w:val="center" w:pos="4153"/>
        <w:tab w:val="right" w:pos="8306"/>
      </w:tabs>
      <w:spacing w:after="0" w:line="240" w:lineRule="auto"/>
    </w:pPr>
  </w:style>
  <w:style w:type="character" w:customStyle="1" w:styleId="Char3">
    <w:name w:val="Κεφαλίδα Char"/>
    <w:basedOn w:val="a0"/>
    <w:link w:val="a9"/>
    <w:uiPriority w:val="99"/>
    <w:rsid w:val="00D1754D"/>
  </w:style>
  <w:style w:type="paragraph" w:styleId="aa">
    <w:name w:val="footer"/>
    <w:basedOn w:val="a"/>
    <w:link w:val="Char4"/>
    <w:uiPriority w:val="99"/>
    <w:unhideWhenUsed/>
    <w:rsid w:val="00D1754D"/>
    <w:pPr>
      <w:tabs>
        <w:tab w:val="center" w:pos="4153"/>
        <w:tab w:val="right" w:pos="8306"/>
      </w:tabs>
      <w:spacing w:after="0" w:line="240" w:lineRule="auto"/>
    </w:pPr>
  </w:style>
  <w:style w:type="character" w:customStyle="1" w:styleId="Char4">
    <w:name w:val="Υποσέλιδο Char"/>
    <w:basedOn w:val="a0"/>
    <w:link w:val="aa"/>
    <w:uiPriority w:val="99"/>
    <w:rsid w:val="00D1754D"/>
  </w:style>
  <w:style w:type="character" w:customStyle="1" w:styleId="DSLNormalChar">
    <w:name w:val="DSL_Normal Char"/>
    <w:basedOn w:val="a0"/>
    <w:link w:val="DSLNormal"/>
    <w:locked/>
    <w:rsid w:val="000E1F90"/>
    <w:rPr>
      <w:rFonts w:ascii="Arial" w:hAnsi="Arial" w:cs="Arial"/>
    </w:rPr>
  </w:style>
  <w:style w:type="paragraph" w:customStyle="1" w:styleId="DSLNormal">
    <w:name w:val="DSL_Normal"/>
    <w:basedOn w:val="a"/>
    <w:link w:val="DSLNormalChar"/>
    <w:rsid w:val="000E1F90"/>
    <w:pPr>
      <w:spacing w:before="240" w:after="0" w:line="360" w:lineRule="auto"/>
      <w:jc w:val="both"/>
    </w:pPr>
    <w:rPr>
      <w:rFonts w:ascii="Arial" w:hAnsi="Arial" w:cs="Arial"/>
    </w:rPr>
  </w:style>
  <w:style w:type="paragraph" w:styleId="ab">
    <w:name w:val="footnote text"/>
    <w:aliases w:val="Footnote Text Char1 Char,Footnote Text Char Char1 Char,Footnote Text Char2 Char Char1 Char,Footnote Text Char1 Char Char Char Char,Footnote Text Char Char Char Char Char Char,fn,Fotnotetekst Tegn1,Fotnotetekst Tegn Tegn"/>
    <w:basedOn w:val="a"/>
    <w:link w:val="Char5"/>
    <w:unhideWhenUsed/>
    <w:rsid w:val="00776FA7"/>
    <w:pPr>
      <w:spacing w:after="0" w:line="240" w:lineRule="auto"/>
    </w:pPr>
    <w:rPr>
      <w:sz w:val="20"/>
      <w:szCs w:val="20"/>
    </w:rPr>
  </w:style>
  <w:style w:type="character" w:customStyle="1" w:styleId="Char5">
    <w:name w:val="Κείμενο υποσημείωσης Char"/>
    <w:aliases w:val="Footnote Text Char1 Char Char,Footnote Text Char Char1 Char Char,Footnote Text Char2 Char Char1 Char Char,Footnote Text Char1 Char Char Char Char Char,Footnote Text Char Char Char Char Char Char Char,fn Char"/>
    <w:basedOn w:val="a0"/>
    <w:link w:val="ab"/>
    <w:rsid w:val="00776FA7"/>
    <w:rPr>
      <w:sz w:val="20"/>
      <w:szCs w:val="20"/>
    </w:rPr>
  </w:style>
  <w:style w:type="character" w:styleId="ac">
    <w:name w:val="footnote reference"/>
    <w:aliases w:val="(NECG) Footnote Reference,Appel note de bas de p,Footnote,Footnote symbol"/>
    <w:basedOn w:val="a0"/>
    <w:uiPriority w:val="99"/>
    <w:unhideWhenUsed/>
    <w:qFormat/>
    <w:rsid w:val="00776FA7"/>
    <w:rPr>
      <w:vertAlign w:val="superscript"/>
    </w:rPr>
  </w:style>
  <w:style w:type="character" w:customStyle="1" w:styleId="1Char">
    <w:name w:val="Επικεφαλίδα 1 Char"/>
    <w:basedOn w:val="a0"/>
    <w:link w:val="1"/>
    <w:uiPriority w:val="9"/>
    <w:rsid w:val="003634DD"/>
    <w:rPr>
      <w:rFonts w:asciiTheme="majorHAnsi" w:eastAsiaTheme="majorEastAsia" w:hAnsiTheme="majorHAnsi" w:cstheme="majorBidi"/>
      <w:b/>
      <w:color w:val="244061" w:themeColor="accent1" w:themeShade="80"/>
      <w:sz w:val="32"/>
      <w:szCs w:val="32"/>
    </w:rPr>
  </w:style>
  <w:style w:type="character" w:customStyle="1" w:styleId="2Char">
    <w:name w:val="Επικεφαλίδα 2 Char"/>
    <w:basedOn w:val="a0"/>
    <w:link w:val="2"/>
    <w:uiPriority w:val="9"/>
    <w:rsid w:val="001F634C"/>
    <w:rPr>
      <w:rFonts w:asciiTheme="majorHAnsi" w:eastAsiaTheme="majorEastAsia" w:hAnsiTheme="majorHAnsi" w:cstheme="majorBidi"/>
      <w:b/>
      <w:color w:val="244061" w:themeColor="accent1" w:themeShade="80"/>
      <w:sz w:val="28"/>
      <w:szCs w:val="26"/>
    </w:rPr>
  </w:style>
  <w:style w:type="character" w:customStyle="1" w:styleId="3Char">
    <w:name w:val="Επικεφαλίδα 3 Char"/>
    <w:basedOn w:val="a0"/>
    <w:link w:val="3"/>
    <w:uiPriority w:val="9"/>
    <w:rsid w:val="001F634C"/>
    <w:rPr>
      <w:rFonts w:asciiTheme="majorHAnsi" w:eastAsiaTheme="majorEastAsia" w:hAnsiTheme="majorHAnsi" w:cstheme="majorBidi"/>
      <w:b/>
      <w:color w:val="243F60" w:themeColor="accent1" w:themeShade="7F"/>
      <w:sz w:val="26"/>
      <w:szCs w:val="24"/>
    </w:rPr>
  </w:style>
  <w:style w:type="paragraph" w:styleId="ad">
    <w:name w:val="TOC Heading"/>
    <w:basedOn w:val="1"/>
    <w:next w:val="a"/>
    <w:uiPriority w:val="39"/>
    <w:unhideWhenUsed/>
    <w:qFormat/>
    <w:rsid w:val="006B2126"/>
    <w:pPr>
      <w:spacing w:line="259" w:lineRule="auto"/>
      <w:outlineLvl w:val="9"/>
    </w:pPr>
    <w:rPr>
      <w:lang w:val="en-US"/>
    </w:rPr>
  </w:style>
  <w:style w:type="paragraph" w:styleId="10">
    <w:name w:val="toc 1"/>
    <w:basedOn w:val="a"/>
    <w:next w:val="a"/>
    <w:autoRedefine/>
    <w:uiPriority w:val="39"/>
    <w:unhideWhenUsed/>
    <w:qFormat/>
    <w:rsid w:val="009B274B"/>
    <w:pPr>
      <w:tabs>
        <w:tab w:val="right" w:leader="dot" w:pos="8948"/>
      </w:tabs>
      <w:spacing w:after="100"/>
    </w:pPr>
    <w:rPr>
      <w:noProof/>
    </w:rPr>
  </w:style>
  <w:style w:type="paragraph" w:styleId="20">
    <w:name w:val="toc 2"/>
    <w:basedOn w:val="a"/>
    <w:next w:val="a"/>
    <w:autoRedefine/>
    <w:uiPriority w:val="39"/>
    <w:unhideWhenUsed/>
    <w:qFormat/>
    <w:rsid w:val="006B2126"/>
    <w:pPr>
      <w:spacing w:after="100"/>
      <w:ind w:left="220"/>
    </w:pPr>
  </w:style>
  <w:style w:type="paragraph" w:styleId="30">
    <w:name w:val="toc 3"/>
    <w:basedOn w:val="a"/>
    <w:next w:val="a"/>
    <w:autoRedefine/>
    <w:uiPriority w:val="39"/>
    <w:unhideWhenUsed/>
    <w:qFormat/>
    <w:rsid w:val="006B2126"/>
    <w:pPr>
      <w:spacing w:after="100"/>
      <w:ind w:left="440"/>
    </w:pPr>
  </w:style>
  <w:style w:type="character" w:styleId="-">
    <w:name w:val="Hyperlink"/>
    <w:basedOn w:val="a0"/>
    <w:uiPriority w:val="99"/>
    <w:unhideWhenUsed/>
    <w:rsid w:val="006B2126"/>
    <w:rPr>
      <w:color w:val="0000FF" w:themeColor="hyperlink"/>
      <w:u w:val="single"/>
    </w:rPr>
  </w:style>
  <w:style w:type="character" w:customStyle="1" w:styleId="hps">
    <w:name w:val="hps"/>
    <w:basedOn w:val="a0"/>
    <w:rsid w:val="003D47BC"/>
  </w:style>
  <w:style w:type="character" w:customStyle="1" w:styleId="Char">
    <w:name w:val="Παράγραφος λίστας Char"/>
    <w:basedOn w:val="a0"/>
    <w:link w:val="a4"/>
    <w:uiPriority w:val="34"/>
    <w:rsid w:val="003D47BC"/>
  </w:style>
  <w:style w:type="character" w:styleId="ae">
    <w:name w:val="page number"/>
    <w:basedOn w:val="a0"/>
    <w:uiPriority w:val="99"/>
    <w:semiHidden/>
    <w:unhideWhenUsed/>
    <w:rsid w:val="00FC3EA2"/>
  </w:style>
  <w:style w:type="paragraph" w:styleId="af">
    <w:name w:val="endnote text"/>
    <w:basedOn w:val="a"/>
    <w:link w:val="Char6"/>
    <w:uiPriority w:val="99"/>
    <w:semiHidden/>
    <w:unhideWhenUsed/>
    <w:rsid w:val="00E50FB4"/>
    <w:pPr>
      <w:spacing w:after="0" w:line="240" w:lineRule="auto"/>
    </w:pPr>
    <w:rPr>
      <w:sz w:val="20"/>
      <w:szCs w:val="20"/>
    </w:rPr>
  </w:style>
  <w:style w:type="character" w:customStyle="1" w:styleId="Char6">
    <w:name w:val="Κείμενο σημείωσης τέλους Char"/>
    <w:basedOn w:val="a0"/>
    <w:link w:val="af"/>
    <w:uiPriority w:val="99"/>
    <w:semiHidden/>
    <w:rsid w:val="00E50FB4"/>
    <w:rPr>
      <w:sz w:val="20"/>
      <w:szCs w:val="20"/>
    </w:rPr>
  </w:style>
  <w:style w:type="character" w:styleId="af0">
    <w:name w:val="endnote reference"/>
    <w:basedOn w:val="a0"/>
    <w:uiPriority w:val="99"/>
    <w:semiHidden/>
    <w:unhideWhenUsed/>
    <w:rsid w:val="00E50FB4"/>
    <w:rPr>
      <w:vertAlign w:val="superscript"/>
    </w:rPr>
  </w:style>
</w:styles>
</file>

<file path=word/webSettings.xml><?xml version="1.0" encoding="utf-8"?>
<w:webSettings xmlns:r="http://schemas.openxmlformats.org/officeDocument/2006/relationships" xmlns:w="http://schemas.openxmlformats.org/wordprocessingml/2006/main">
  <w:divs>
    <w:div w:id="7299204">
      <w:bodyDiv w:val="1"/>
      <w:marLeft w:val="0"/>
      <w:marRight w:val="0"/>
      <w:marTop w:val="0"/>
      <w:marBottom w:val="0"/>
      <w:divBdr>
        <w:top w:val="none" w:sz="0" w:space="0" w:color="auto"/>
        <w:left w:val="none" w:sz="0" w:space="0" w:color="auto"/>
        <w:bottom w:val="none" w:sz="0" w:space="0" w:color="auto"/>
        <w:right w:val="none" w:sz="0" w:space="0" w:color="auto"/>
      </w:divBdr>
    </w:div>
    <w:div w:id="97337013">
      <w:bodyDiv w:val="1"/>
      <w:marLeft w:val="0"/>
      <w:marRight w:val="0"/>
      <w:marTop w:val="0"/>
      <w:marBottom w:val="0"/>
      <w:divBdr>
        <w:top w:val="none" w:sz="0" w:space="0" w:color="auto"/>
        <w:left w:val="none" w:sz="0" w:space="0" w:color="auto"/>
        <w:bottom w:val="none" w:sz="0" w:space="0" w:color="auto"/>
        <w:right w:val="none" w:sz="0" w:space="0" w:color="auto"/>
      </w:divBdr>
    </w:div>
    <w:div w:id="146433946">
      <w:bodyDiv w:val="1"/>
      <w:marLeft w:val="0"/>
      <w:marRight w:val="0"/>
      <w:marTop w:val="0"/>
      <w:marBottom w:val="0"/>
      <w:divBdr>
        <w:top w:val="none" w:sz="0" w:space="0" w:color="auto"/>
        <w:left w:val="none" w:sz="0" w:space="0" w:color="auto"/>
        <w:bottom w:val="none" w:sz="0" w:space="0" w:color="auto"/>
        <w:right w:val="none" w:sz="0" w:space="0" w:color="auto"/>
      </w:divBdr>
    </w:div>
    <w:div w:id="204491493">
      <w:bodyDiv w:val="1"/>
      <w:marLeft w:val="0"/>
      <w:marRight w:val="0"/>
      <w:marTop w:val="0"/>
      <w:marBottom w:val="0"/>
      <w:divBdr>
        <w:top w:val="none" w:sz="0" w:space="0" w:color="auto"/>
        <w:left w:val="none" w:sz="0" w:space="0" w:color="auto"/>
        <w:bottom w:val="none" w:sz="0" w:space="0" w:color="auto"/>
        <w:right w:val="none" w:sz="0" w:space="0" w:color="auto"/>
      </w:divBdr>
    </w:div>
    <w:div w:id="216281737">
      <w:bodyDiv w:val="1"/>
      <w:marLeft w:val="0"/>
      <w:marRight w:val="0"/>
      <w:marTop w:val="0"/>
      <w:marBottom w:val="0"/>
      <w:divBdr>
        <w:top w:val="none" w:sz="0" w:space="0" w:color="auto"/>
        <w:left w:val="none" w:sz="0" w:space="0" w:color="auto"/>
        <w:bottom w:val="none" w:sz="0" w:space="0" w:color="auto"/>
        <w:right w:val="none" w:sz="0" w:space="0" w:color="auto"/>
      </w:divBdr>
    </w:div>
    <w:div w:id="337850359">
      <w:bodyDiv w:val="1"/>
      <w:marLeft w:val="0"/>
      <w:marRight w:val="0"/>
      <w:marTop w:val="0"/>
      <w:marBottom w:val="0"/>
      <w:divBdr>
        <w:top w:val="none" w:sz="0" w:space="0" w:color="auto"/>
        <w:left w:val="none" w:sz="0" w:space="0" w:color="auto"/>
        <w:bottom w:val="none" w:sz="0" w:space="0" w:color="auto"/>
        <w:right w:val="none" w:sz="0" w:space="0" w:color="auto"/>
      </w:divBdr>
    </w:div>
    <w:div w:id="381247472">
      <w:bodyDiv w:val="1"/>
      <w:marLeft w:val="0"/>
      <w:marRight w:val="0"/>
      <w:marTop w:val="0"/>
      <w:marBottom w:val="0"/>
      <w:divBdr>
        <w:top w:val="none" w:sz="0" w:space="0" w:color="auto"/>
        <w:left w:val="none" w:sz="0" w:space="0" w:color="auto"/>
        <w:bottom w:val="none" w:sz="0" w:space="0" w:color="auto"/>
        <w:right w:val="none" w:sz="0" w:space="0" w:color="auto"/>
      </w:divBdr>
    </w:div>
    <w:div w:id="387266069">
      <w:bodyDiv w:val="1"/>
      <w:marLeft w:val="0"/>
      <w:marRight w:val="0"/>
      <w:marTop w:val="0"/>
      <w:marBottom w:val="0"/>
      <w:divBdr>
        <w:top w:val="none" w:sz="0" w:space="0" w:color="auto"/>
        <w:left w:val="none" w:sz="0" w:space="0" w:color="auto"/>
        <w:bottom w:val="none" w:sz="0" w:space="0" w:color="auto"/>
        <w:right w:val="none" w:sz="0" w:space="0" w:color="auto"/>
      </w:divBdr>
    </w:div>
    <w:div w:id="417946003">
      <w:bodyDiv w:val="1"/>
      <w:marLeft w:val="0"/>
      <w:marRight w:val="0"/>
      <w:marTop w:val="0"/>
      <w:marBottom w:val="0"/>
      <w:divBdr>
        <w:top w:val="none" w:sz="0" w:space="0" w:color="auto"/>
        <w:left w:val="none" w:sz="0" w:space="0" w:color="auto"/>
        <w:bottom w:val="none" w:sz="0" w:space="0" w:color="auto"/>
        <w:right w:val="none" w:sz="0" w:space="0" w:color="auto"/>
      </w:divBdr>
    </w:div>
    <w:div w:id="419719333">
      <w:bodyDiv w:val="1"/>
      <w:marLeft w:val="0"/>
      <w:marRight w:val="0"/>
      <w:marTop w:val="0"/>
      <w:marBottom w:val="0"/>
      <w:divBdr>
        <w:top w:val="none" w:sz="0" w:space="0" w:color="auto"/>
        <w:left w:val="none" w:sz="0" w:space="0" w:color="auto"/>
        <w:bottom w:val="none" w:sz="0" w:space="0" w:color="auto"/>
        <w:right w:val="none" w:sz="0" w:space="0" w:color="auto"/>
      </w:divBdr>
    </w:div>
    <w:div w:id="434062393">
      <w:bodyDiv w:val="1"/>
      <w:marLeft w:val="0"/>
      <w:marRight w:val="0"/>
      <w:marTop w:val="0"/>
      <w:marBottom w:val="0"/>
      <w:divBdr>
        <w:top w:val="none" w:sz="0" w:space="0" w:color="auto"/>
        <w:left w:val="none" w:sz="0" w:space="0" w:color="auto"/>
        <w:bottom w:val="none" w:sz="0" w:space="0" w:color="auto"/>
        <w:right w:val="none" w:sz="0" w:space="0" w:color="auto"/>
      </w:divBdr>
    </w:div>
    <w:div w:id="638416070">
      <w:bodyDiv w:val="1"/>
      <w:marLeft w:val="0"/>
      <w:marRight w:val="0"/>
      <w:marTop w:val="0"/>
      <w:marBottom w:val="0"/>
      <w:divBdr>
        <w:top w:val="none" w:sz="0" w:space="0" w:color="auto"/>
        <w:left w:val="none" w:sz="0" w:space="0" w:color="auto"/>
        <w:bottom w:val="none" w:sz="0" w:space="0" w:color="auto"/>
        <w:right w:val="none" w:sz="0" w:space="0" w:color="auto"/>
      </w:divBdr>
    </w:div>
    <w:div w:id="657153398">
      <w:bodyDiv w:val="1"/>
      <w:marLeft w:val="0"/>
      <w:marRight w:val="0"/>
      <w:marTop w:val="0"/>
      <w:marBottom w:val="0"/>
      <w:divBdr>
        <w:top w:val="none" w:sz="0" w:space="0" w:color="auto"/>
        <w:left w:val="none" w:sz="0" w:space="0" w:color="auto"/>
        <w:bottom w:val="none" w:sz="0" w:space="0" w:color="auto"/>
        <w:right w:val="none" w:sz="0" w:space="0" w:color="auto"/>
      </w:divBdr>
    </w:div>
    <w:div w:id="665016472">
      <w:bodyDiv w:val="1"/>
      <w:marLeft w:val="0"/>
      <w:marRight w:val="0"/>
      <w:marTop w:val="0"/>
      <w:marBottom w:val="0"/>
      <w:divBdr>
        <w:top w:val="none" w:sz="0" w:space="0" w:color="auto"/>
        <w:left w:val="none" w:sz="0" w:space="0" w:color="auto"/>
        <w:bottom w:val="none" w:sz="0" w:space="0" w:color="auto"/>
        <w:right w:val="none" w:sz="0" w:space="0" w:color="auto"/>
      </w:divBdr>
    </w:div>
    <w:div w:id="785271879">
      <w:bodyDiv w:val="1"/>
      <w:marLeft w:val="0"/>
      <w:marRight w:val="0"/>
      <w:marTop w:val="0"/>
      <w:marBottom w:val="0"/>
      <w:divBdr>
        <w:top w:val="none" w:sz="0" w:space="0" w:color="auto"/>
        <w:left w:val="none" w:sz="0" w:space="0" w:color="auto"/>
        <w:bottom w:val="none" w:sz="0" w:space="0" w:color="auto"/>
        <w:right w:val="none" w:sz="0" w:space="0" w:color="auto"/>
      </w:divBdr>
    </w:div>
    <w:div w:id="801268663">
      <w:bodyDiv w:val="1"/>
      <w:marLeft w:val="0"/>
      <w:marRight w:val="0"/>
      <w:marTop w:val="0"/>
      <w:marBottom w:val="0"/>
      <w:divBdr>
        <w:top w:val="none" w:sz="0" w:space="0" w:color="auto"/>
        <w:left w:val="none" w:sz="0" w:space="0" w:color="auto"/>
        <w:bottom w:val="none" w:sz="0" w:space="0" w:color="auto"/>
        <w:right w:val="none" w:sz="0" w:space="0" w:color="auto"/>
      </w:divBdr>
    </w:div>
    <w:div w:id="810557603">
      <w:bodyDiv w:val="1"/>
      <w:marLeft w:val="0"/>
      <w:marRight w:val="0"/>
      <w:marTop w:val="0"/>
      <w:marBottom w:val="0"/>
      <w:divBdr>
        <w:top w:val="none" w:sz="0" w:space="0" w:color="auto"/>
        <w:left w:val="none" w:sz="0" w:space="0" w:color="auto"/>
        <w:bottom w:val="none" w:sz="0" w:space="0" w:color="auto"/>
        <w:right w:val="none" w:sz="0" w:space="0" w:color="auto"/>
      </w:divBdr>
    </w:div>
    <w:div w:id="891581359">
      <w:bodyDiv w:val="1"/>
      <w:marLeft w:val="0"/>
      <w:marRight w:val="0"/>
      <w:marTop w:val="0"/>
      <w:marBottom w:val="0"/>
      <w:divBdr>
        <w:top w:val="none" w:sz="0" w:space="0" w:color="auto"/>
        <w:left w:val="none" w:sz="0" w:space="0" w:color="auto"/>
        <w:bottom w:val="none" w:sz="0" w:space="0" w:color="auto"/>
        <w:right w:val="none" w:sz="0" w:space="0" w:color="auto"/>
      </w:divBdr>
    </w:div>
    <w:div w:id="1050692564">
      <w:bodyDiv w:val="1"/>
      <w:marLeft w:val="0"/>
      <w:marRight w:val="0"/>
      <w:marTop w:val="0"/>
      <w:marBottom w:val="0"/>
      <w:divBdr>
        <w:top w:val="none" w:sz="0" w:space="0" w:color="auto"/>
        <w:left w:val="none" w:sz="0" w:space="0" w:color="auto"/>
        <w:bottom w:val="none" w:sz="0" w:space="0" w:color="auto"/>
        <w:right w:val="none" w:sz="0" w:space="0" w:color="auto"/>
      </w:divBdr>
    </w:div>
    <w:div w:id="1200164903">
      <w:bodyDiv w:val="1"/>
      <w:marLeft w:val="0"/>
      <w:marRight w:val="0"/>
      <w:marTop w:val="0"/>
      <w:marBottom w:val="0"/>
      <w:divBdr>
        <w:top w:val="none" w:sz="0" w:space="0" w:color="auto"/>
        <w:left w:val="none" w:sz="0" w:space="0" w:color="auto"/>
        <w:bottom w:val="none" w:sz="0" w:space="0" w:color="auto"/>
        <w:right w:val="none" w:sz="0" w:space="0" w:color="auto"/>
      </w:divBdr>
    </w:div>
    <w:div w:id="1210651006">
      <w:bodyDiv w:val="1"/>
      <w:marLeft w:val="0"/>
      <w:marRight w:val="0"/>
      <w:marTop w:val="0"/>
      <w:marBottom w:val="0"/>
      <w:divBdr>
        <w:top w:val="none" w:sz="0" w:space="0" w:color="auto"/>
        <w:left w:val="none" w:sz="0" w:space="0" w:color="auto"/>
        <w:bottom w:val="none" w:sz="0" w:space="0" w:color="auto"/>
        <w:right w:val="none" w:sz="0" w:space="0" w:color="auto"/>
      </w:divBdr>
    </w:div>
    <w:div w:id="1270701886">
      <w:bodyDiv w:val="1"/>
      <w:marLeft w:val="0"/>
      <w:marRight w:val="0"/>
      <w:marTop w:val="0"/>
      <w:marBottom w:val="0"/>
      <w:divBdr>
        <w:top w:val="none" w:sz="0" w:space="0" w:color="auto"/>
        <w:left w:val="none" w:sz="0" w:space="0" w:color="auto"/>
        <w:bottom w:val="none" w:sz="0" w:space="0" w:color="auto"/>
        <w:right w:val="none" w:sz="0" w:space="0" w:color="auto"/>
      </w:divBdr>
    </w:div>
    <w:div w:id="1323662922">
      <w:bodyDiv w:val="1"/>
      <w:marLeft w:val="0"/>
      <w:marRight w:val="0"/>
      <w:marTop w:val="0"/>
      <w:marBottom w:val="0"/>
      <w:divBdr>
        <w:top w:val="none" w:sz="0" w:space="0" w:color="auto"/>
        <w:left w:val="none" w:sz="0" w:space="0" w:color="auto"/>
        <w:bottom w:val="none" w:sz="0" w:space="0" w:color="auto"/>
        <w:right w:val="none" w:sz="0" w:space="0" w:color="auto"/>
      </w:divBdr>
    </w:div>
    <w:div w:id="1396852538">
      <w:bodyDiv w:val="1"/>
      <w:marLeft w:val="0"/>
      <w:marRight w:val="0"/>
      <w:marTop w:val="0"/>
      <w:marBottom w:val="0"/>
      <w:divBdr>
        <w:top w:val="none" w:sz="0" w:space="0" w:color="auto"/>
        <w:left w:val="none" w:sz="0" w:space="0" w:color="auto"/>
        <w:bottom w:val="none" w:sz="0" w:space="0" w:color="auto"/>
        <w:right w:val="none" w:sz="0" w:space="0" w:color="auto"/>
      </w:divBdr>
    </w:div>
    <w:div w:id="1409957470">
      <w:bodyDiv w:val="1"/>
      <w:marLeft w:val="0"/>
      <w:marRight w:val="0"/>
      <w:marTop w:val="0"/>
      <w:marBottom w:val="0"/>
      <w:divBdr>
        <w:top w:val="none" w:sz="0" w:space="0" w:color="auto"/>
        <w:left w:val="none" w:sz="0" w:space="0" w:color="auto"/>
        <w:bottom w:val="none" w:sz="0" w:space="0" w:color="auto"/>
        <w:right w:val="none" w:sz="0" w:space="0" w:color="auto"/>
      </w:divBdr>
    </w:div>
    <w:div w:id="1467547730">
      <w:bodyDiv w:val="1"/>
      <w:marLeft w:val="0"/>
      <w:marRight w:val="0"/>
      <w:marTop w:val="0"/>
      <w:marBottom w:val="0"/>
      <w:divBdr>
        <w:top w:val="none" w:sz="0" w:space="0" w:color="auto"/>
        <w:left w:val="none" w:sz="0" w:space="0" w:color="auto"/>
        <w:bottom w:val="none" w:sz="0" w:space="0" w:color="auto"/>
        <w:right w:val="none" w:sz="0" w:space="0" w:color="auto"/>
      </w:divBdr>
    </w:div>
    <w:div w:id="1503931978">
      <w:bodyDiv w:val="1"/>
      <w:marLeft w:val="0"/>
      <w:marRight w:val="0"/>
      <w:marTop w:val="0"/>
      <w:marBottom w:val="0"/>
      <w:divBdr>
        <w:top w:val="none" w:sz="0" w:space="0" w:color="auto"/>
        <w:left w:val="none" w:sz="0" w:space="0" w:color="auto"/>
        <w:bottom w:val="none" w:sz="0" w:space="0" w:color="auto"/>
        <w:right w:val="none" w:sz="0" w:space="0" w:color="auto"/>
      </w:divBdr>
    </w:div>
    <w:div w:id="1747452911">
      <w:bodyDiv w:val="1"/>
      <w:marLeft w:val="0"/>
      <w:marRight w:val="0"/>
      <w:marTop w:val="0"/>
      <w:marBottom w:val="0"/>
      <w:divBdr>
        <w:top w:val="none" w:sz="0" w:space="0" w:color="auto"/>
        <w:left w:val="none" w:sz="0" w:space="0" w:color="auto"/>
        <w:bottom w:val="none" w:sz="0" w:space="0" w:color="auto"/>
        <w:right w:val="none" w:sz="0" w:space="0" w:color="auto"/>
      </w:divBdr>
    </w:div>
    <w:div w:id="183614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3424E-0981-4114-90BF-FC1154FE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3000</Words>
  <Characters>16204</Characters>
  <Application>Microsoft Office Word</Application>
  <DocSecurity>0</DocSecurity>
  <Lines>135</Lines>
  <Paragraphs>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mkaratzo</dc:creator>
  <cp:lastModifiedBy>lirini</cp:lastModifiedBy>
  <cp:revision>2</cp:revision>
  <cp:lastPrinted>2016-11-24T14:58:00Z</cp:lastPrinted>
  <dcterms:created xsi:type="dcterms:W3CDTF">2018-10-12T12:57:00Z</dcterms:created>
  <dcterms:modified xsi:type="dcterms:W3CDTF">2018-10-12T12:57:00Z</dcterms:modified>
</cp:coreProperties>
</file>